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B1D1A51" w14:textId="19E901BC" w:rsidR="00CC1CD1" w:rsidRPr="00B02A56" w:rsidRDefault="00CC1CD1" w:rsidP="00CC1CD1">
      <w:pPr>
        <w:pStyle w:val="a3"/>
        <w:spacing w:line="240" w:lineRule="auto"/>
        <w:jc w:val="center"/>
        <w:rPr>
          <w:rFonts w:ascii="GHEA Grapalat" w:hAnsi="GHEA Grapalat"/>
          <w:i w:val="0"/>
          <w:lang w:val="af-ZA"/>
        </w:rPr>
      </w:pPr>
      <w:r w:rsidRPr="00B02A56">
        <w:rPr>
          <w:rFonts w:ascii="GHEA Grapalat" w:hAnsi="GHEA Grapalat"/>
          <w:i w:val="0"/>
          <w:lang w:val="af-ZA"/>
        </w:rPr>
        <w:t xml:space="preserve">Решением </w:t>
      </w:r>
      <w:r w:rsidRPr="00F725C1">
        <w:rPr>
          <w:rFonts w:ascii="GHEA Grapalat" w:hAnsi="GHEA Grapalat"/>
          <w:i w:val="0"/>
          <w:color w:val="000000" w:themeColor="text1"/>
          <w:lang w:val="af-ZA"/>
        </w:rPr>
        <w:t xml:space="preserve">от </w:t>
      </w:r>
      <w:r w:rsidRPr="00B02A56">
        <w:rPr>
          <w:rFonts w:ascii="GHEA Grapalat" w:hAnsi="GHEA Grapalat"/>
          <w:i w:val="0"/>
          <w:lang w:val="af-ZA"/>
        </w:rPr>
        <w:t xml:space="preserve">5 </w:t>
      </w:r>
      <w:r w:rsidR="00F725C1">
        <w:rPr>
          <w:rFonts w:ascii="GHEA Grapalat" w:hAnsi="GHEA Grapalat"/>
          <w:b/>
          <w:bCs/>
          <w:i w:val="0"/>
          <w:lang w:val="hy-AM"/>
        </w:rPr>
        <w:t xml:space="preserve">марта </w:t>
      </w:r>
      <w:r w:rsidR="00AE10F4" w:rsidRPr="00B02A56">
        <w:rPr>
          <w:rFonts w:ascii="GHEA Grapalat" w:hAnsi="GHEA Grapalat"/>
          <w:i w:val="0"/>
          <w:lang w:val="af-ZA"/>
        </w:rPr>
        <w:t xml:space="preserve">2026 </w:t>
      </w:r>
      <w:r w:rsidR="00F725C1" w:rsidRPr="00F725C1">
        <w:rPr>
          <w:rFonts w:ascii="GHEA Grapalat" w:hAnsi="GHEA Grapalat"/>
          <w:i w:val="0"/>
          <w:color w:val="000000" w:themeColor="text1"/>
          <w:lang w:val="hy-AM"/>
        </w:rPr>
        <w:t>года</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268C4662"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GMGH-GHAASHDB-26/8.</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F86FCC">
        <w:rPr>
          <w:rFonts w:ascii="GHEA Grapalat" w:eastAsia="MS Gothic" w:hAnsi="GHEA Grapalat" w:cs="MS Gothic"/>
          <w:i w:val="0"/>
          <w:lang w:val="af-ZA"/>
        </w:rPr>
        <w:t xml:space="preserve">. Лусаворич, 12 </w:t>
      </w:r>
      <w:r w:rsidR="004400DC" w:rsidRPr="00F86FCC">
        <w:rPr>
          <w:rFonts w:ascii="GHEA Grapalat" w:hAnsi="GHEA Grapalat"/>
          <w:i w:val="0"/>
          <w:lang w:val="af-ZA"/>
        </w:rPr>
        <w:t>, Гавар</w:t>
      </w:r>
      <w:r w:rsidR="004400DC">
        <w:rPr>
          <w:rFonts w:ascii="GHEA Grapalat" w:hAnsi="GHEA Grapalat"/>
          <w:i w:val="0"/>
          <w:lang w:val="af-ZA"/>
        </w:rPr>
        <w:t xml:space="preserve">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6595E5B5"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 xml:space="preserve">В результате данной процедуры </w:t>
      </w:r>
      <w:bookmarkEnd w:id="0"/>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на выполнение </w:t>
      </w:r>
      <w:r w:rsidR="00936927">
        <w:rPr>
          <w:rFonts w:ascii="GHEA Grapalat" w:eastAsia="MS Mincho" w:hAnsi="GHEA Grapalat" w:cs="Sylfaen"/>
          <w:b/>
          <w:szCs w:val="24"/>
          <w:lang w:val="hy-AM" w:eastAsia="ja-JP"/>
        </w:rPr>
        <w:t xml:space="preserve">капитального ремонта квартиры № 14, корпус 20, улица Микаелян, город Гавар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Pr>
          <w:rFonts w:ascii="GHEA Grapalat" w:hAnsi="GHEA Grapalat"/>
          <w:i w:val="0"/>
          <w:lang w:val="af-ZA"/>
        </w:rPr>
        <w:t xml:space="preserve">удовлетворительные </w:t>
      </w:r>
      <w:bookmarkEnd w:id="1"/>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936927">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4D60BD6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систему электронных закупок «Армепс» ( </w:t>
      </w:r>
      <w:hyperlink r:id="rId9" w:history="1">
        <w:r w:rsidRPr="0093002B">
          <w:rPr>
            <w:rFonts w:ascii="GHEA Grapalat" w:hAnsi="GHEA Grapalat"/>
            <w:i w:val="0"/>
            <w:lang w:val="af-ZA" w:eastAsia="ru-RU"/>
          </w:rPr>
          <w:t xml:space="preserve">www.armeps.am ) до </w:t>
        </w:r>
      </w:hyperlink>
      <w:r>
        <w:rPr>
          <w:rFonts w:ascii="GHEA Grapalat" w:hAnsi="GHEA Grapalat"/>
          <w:i w:val="0"/>
          <w:lang w:val="hy-AM"/>
        </w:rPr>
        <w:t xml:space="preserve">12:30 7-го </w:t>
      </w:r>
      <w:r w:rsidR="00F725C1">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0E67C7A6"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7-й </w:t>
      </w:r>
      <w:r w:rsidRPr="0093002B">
        <w:rPr>
          <w:rFonts w:ascii="GHEA Grapalat" w:hAnsi="GHEA Grapalat"/>
          <w:i w:val="0"/>
          <w:lang w:val="af-ZA"/>
        </w:rPr>
        <w:t xml:space="preserve">день со дня публикации данного объявления в </w:t>
      </w:r>
      <w:r>
        <w:rPr>
          <w:rFonts w:ascii="GHEA Grapalat" w:hAnsi="GHEA Grapalat"/>
          <w:i w:val="0"/>
          <w:lang w:val="hy-AM"/>
        </w:rPr>
        <w:t xml:space="preserve">12:30 </w:t>
      </w:r>
      <w:r w:rsidR="00F725C1">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61DC3DAC"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F86FCC">
        <w:rPr>
          <w:rFonts w:ascii="GHEA Grapalat" w:hAnsi="GHEA Grapalat"/>
          <w:i w:val="0"/>
          <w:lang w:val="hy-AM"/>
        </w:rPr>
        <w:t>Арегой О</w:t>
      </w:r>
      <w:r w:rsidR="00F86FCC">
        <w:rPr>
          <w:rFonts w:ascii="GHEA Grapalat" w:hAnsi="GHEA Grapalat"/>
          <w:i w:val="0"/>
          <w:lang w:val="ru-RU"/>
        </w:rPr>
        <w:t>г</w:t>
      </w:r>
      <w:r w:rsidR="00F725C1">
        <w:rPr>
          <w:rFonts w:ascii="GHEA Grapalat" w:hAnsi="GHEA Grapalat"/>
          <w:i w:val="0"/>
          <w:lang w:val="hy-AM"/>
        </w:rPr>
        <w:t>аннисян.</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Телефон </w:t>
      </w:r>
      <w:r>
        <w:rPr>
          <w:rFonts w:ascii="GHEA Grapalat" w:hAnsi="GHEA Grapalat"/>
          <w:i w:val="0"/>
          <w:lang w:val="hy-AM"/>
        </w:rPr>
        <w:t xml:space="preserve">+3742642 </w:t>
      </w:r>
      <w:r w:rsidRPr="00570488">
        <w:rPr>
          <w:rFonts w:ascii="GHEA Grapalat" w:hAnsi="GHEA Grapalat"/>
          <w:i w:val="0"/>
          <w:lang w:val="af-ZA"/>
        </w:rPr>
        <w:t>3423</w:t>
      </w:r>
    </w:p>
    <w:p w14:paraId="21968BBE" w14:textId="1552DBEB" w:rsidR="004400DC" w:rsidRPr="0093002B" w:rsidRDefault="004400DC" w:rsidP="00F725C1">
      <w:pPr>
        <w:pStyle w:val="a3"/>
        <w:spacing w:line="240" w:lineRule="auto"/>
        <w:ind w:right="45"/>
        <w:rPr>
          <w:rFonts w:ascii="GHEA Grapalat" w:hAnsi="GHEA Grapalat"/>
          <w:i w:val="0"/>
          <w:lang w:val="af-ZA"/>
        </w:rPr>
      </w:pPr>
      <w:r w:rsidRPr="0093002B">
        <w:rPr>
          <w:rFonts w:ascii="GHEA Grapalat" w:hAnsi="GHEA Grapalat"/>
          <w:i w:val="0"/>
          <w:lang w:val="af-ZA"/>
        </w:rPr>
        <w:t>Электронная почта: gavar.gnumner@gmail.com</w:t>
      </w:r>
    </w:p>
    <w:p w14:paraId="277BA9B4" w14:textId="5A278968" w:rsidR="004400DC" w:rsidRDefault="00F725C1"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 xml:space="preserve">Клиент </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Муниципалитет Гавар</w:t>
      </w:r>
    </w:p>
    <w:p w14:paraId="08330CC0" w14:textId="297CCAD0" w:rsidR="00F725C1" w:rsidRDefault="00F725C1" w:rsidP="004400DC">
      <w:pPr>
        <w:pStyle w:val="a3"/>
        <w:spacing w:line="240" w:lineRule="auto"/>
        <w:ind w:right="45" w:firstLine="0"/>
        <w:jc w:val="left"/>
        <w:rPr>
          <w:rFonts w:ascii="GHEA Grapalat" w:hAnsi="GHEA Grapalat"/>
          <w:i w:val="0"/>
          <w:lang w:val="hy-AM"/>
        </w:rPr>
      </w:pPr>
    </w:p>
    <w:p w14:paraId="337D55B8" w14:textId="6A4E4A9C" w:rsidR="00F725C1" w:rsidRDefault="00F725C1" w:rsidP="004400DC">
      <w:pPr>
        <w:pStyle w:val="a3"/>
        <w:spacing w:line="240" w:lineRule="auto"/>
        <w:ind w:right="45" w:firstLine="0"/>
        <w:jc w:val="left"/>
        <w:rPr>
          <w:rFonts w:ascii="GHEA Grapalat" w:hAnsi="GHEA Grapalat"/>
          <w:i w:val="0"/>
          <w:lang w:val="hy-AM"/>
        </w:rPr>
      </w:pPr>
    </w:p>
    <w:p w14:paraId="5891298C" w14:textId="39CF4960" w:rsidR="00F725C1" w:rsidRDefault="00F725C1" w:rsidP="004400DC">
      <w:pPr>
        <w:pStyle w:val="a3"/>
        <w:spacing w:line="240" w:lineRule="auto"/>
        <w:ind w:right="45" w:firstLine="0"/>
        <w:jc w:val="left"/>
        <w:rPr>
          <w:rFonts w:ascii="GHEA Grapalat" w:hAnsi="GHEA Grapalat"/>
          <w:i w:val="0"/>
          <w:lang w:val="hy-AM"/>
        </w:rPr>
      </w:pPr>
    </w:p>
    <w:p w14:paraId="603EC59C" w14:textId="632FD46D" w:rsidR="00F86FCC" w:rsidRDefault="00F86FCC" w:rsidP="004400DC">
      <w:pPr>
        <w:pStyle w:val="a3"/>
        <w:spacing w:line="240" w:lineRule="auto"/>
        <w:ind w:right="45" w:firstLine="0"/>
        <w:jc w:val="left"/>
        <w:rPr>
          <w:rFonts w:ascii="GHEA Grapalat" w:hAnsi="GHEA Grapalat"/>
          <w:i w:val="0"/>
          <w:lang w:val="hy-AM"/>
        </w:rPr>
      </w:pPr>
    </w:p>
    <w:p w14:paraId="3CF542DF" w14:textId="281346B8" w:rsidR="00F86FCC" w:rsidRDefault="00F86FCC" w:rsidP="004400DC">
      <w:pPr>
        <w:pStyle w:val="a3"/>
        <w:spacing w:line="240" w:lineRule="auto"/>
        <w:ind w:right="45" w:firstLine="0"/>
        <w:jc w:val="left"/>
        <w:rPr>
          <w:rFonts w:ascii="GHEA Grapalat" w:hAnsi="GHEA Grapalat"/>
          <w:i w:val="0"/>
          <w:lang w:val="hy-AM"/>
        </w:rPr>
      </w:pPr>
    </w:p>
    <w:p w14:paraId="068CD54B" w14:textId="63DF468E" w:rsidR="00F86FCC" w:rsidRDefault="00F86FCC" w:rsidP="004400DC">
      <w:pPr>
        <w:pStyle w:val="a3"/>
        <w:spacing w:line="240" w:lineRule="auto"/>
        <w:ind w:right="45" w:firstLine="0"/>
        <w:jc w:val="left"/>
        <w:rPr>
          <w:rFonts w:ascii="GHEA Grapalat" w:hAnsi="GHEA Grapalat"/>
          <w:i w:val="0"/>
          <w:lang w:val="hy-AM"/>
        </w:rPr>
      </w:pPr>
    </w:p>
    <w:p w14:paraId="07A2AB27" w14:textId="77777777" w:rsidR="00F86FCC" w:rsidRDefault="00F86FCC" w:rsidP="004400DC">
      <w:pPr>
        <w:pStyle w:val="a3"/>
        <w:spacing w:line="240" w:lineRule="auto"/>
        <w:ind w:right="45" w:firstLine="0"/>
        <w:jc w:val="left"/>
        <w:rPr>
          <w:rFonts w:ascii="GHEA Grapalat" w:hAnsi="GHEA Grapalat"/>
          <w:i w:val="0"/>
          <w:lang w:val="hy-AM"/>
        </w:rPr>
      </w:pPr>
    </w:p>
    <w:p w14:paraId="4A699FB4" w14:textId="5120A570" w:rsidR="00F725C1" w:rsidRDefault="00F725C1" w:rsidP="004400DC">
      <w:pPr>
        <w:pStyle w:val="a3"/>
        <w:spacing w:line="240" w:lineRule="auto"/>
        <w:ind w:right="45" w:firstLine="0"/>
        <w:jc w:val="left"/>
        <w:rPr>
          <w:rFonts w:ascii="GHEA Grapalat" w:hAnsi="GHEA Grapalat"/>
          <w:i w:val="0"/>
          <w:lang w:val="hy-AM"/>
        </w:rPr>
      </w:pPr>
    </w:p>
    <w:p w14:paraId="6C77ACDA" w14:textId="77777777" w:rsidR="00F725C1" w:rsidRDefault="00F725C1" w:rsidP="004400DC">
      <w:pPr>
        <w:pStyle w:val="a3"/>
        <w:spacing w:line="240" w:lineRule="auto"/>
        <w:ind w:right="45" w:firstLine="0"/>
        <w:jc w:val="left"/>
        <w:rPr>
          <w:rFonts w:ascii="GHEA Grapalat" w:hAnsi="GHEA Grapalat"/>
          <w:i w:val="0"/>
          <w:lang w:val="hy-AM"/>
        </w:rPr>
      </w:pP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7B03DE5C" w14:textId="77777777" w:rsidR="00CC1CD1" w:rsidRPr="0007287D" w:rsidRDefault="00CC1CD1" w:rsidP="00CC1CD1">
      <w:pPr>
        <w:pStyle w:val="aa"/>
        <w:spacing w:after="0"/>
        <w:ind w:firstLine="567"/>
        <w:jc w:val="right"/>
        <w:rPr>
          <w:rFonts w:ascii="GHEA Grapalat" w:hAnsi="GHEA Grapalat" w:cs="Sylfaen"/>
          <w:iCs/>
          <w:sz w:val="20"/>
          <w:szCs w:val="20"/>
          <w:lang w:val="af-ZA"/>
        </w:rPr>
      </w:pPr>
      <w:r w:rsidRPr="00F3173A">
        <w:rPr>
          <w:rFonts w:ascii="GHEA Grapalat" w:hAnsi="GHEA Grapalat" w:cs="Sylfaen"/>
          <w:iCs/>
          <w:sz w:val="20"/>
          <w:szCs w:val="20"/>
          <w:lang w:val="hy-AM"/>
        </w:rPr>
        <w:t>Одобренный</w:t>
      </w:r>
      <w:r w:rsidRPr="0007287D">
        <w:rPr>
          <w:rFonts w:ascii="GHEA Grapalat" w:hAnsi="GHEA Grapalat" w:cs="Times Armenian"/>
          <w:iCs/>
          <w:sz w:val="20"/>
          <w:szCs w:val="20"/>
          <w:lang w:val="af-ZA"/>
        </w:rPr>
        <w:t xml:space="preserve"> </w:t>
      </w:r>
      <w:r w:rsidRPr="00F3173A">
        <w:rPr>
          <w:rFonts w:ascii="GHEA Grapalat" w:hAnsi="GHEA Grapalat" w:cs="Sylfaen"/>
          <w:iCs/>
          <w:sz w:val="20"/>
          <w:szCs w:val="20"/>
          <w:lang w:val="hy-AM"/>
        </w:rPr>
        <w:t>является</w:t>
      </w:r>
    </w:p>
    <w:p w14:paraId="5E767B33" w14:textId="6B789E74"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 xml:space="preserve">GMGH-GHASHDB-26/8 </w:t>
      </w:r>
      <w:r w:rsidR="00CC1CD1" w:rsidRPr="00F3173A">
        <w:rPr>
          <w:rFonts w:ascii="GHEA Grapalat" w:hAnsi="GHEA Grapalat" w:cs="Sylfaen"/>
          <w:iCs/>
          <w:sz w:val="20"/>
          <w:szCs w:val="20"/>
          <w:lang w:val="hy-AM"/>
        </w:rPr>
        <w:t xml:space="preserve">с сопроводительным </w:t>
      </w:r>
      <w:r w:rsidR="00CC1CD1" w:rsidRPr="00F3173A">
        <w:rPr>
          <w:rFonts w:ascii="GHEA Grapalat" w:hAnsi="GHEA Grapalat" w:cs="Times Armenian"/>
          <w:iCs/>
          <w:sz w:val="20"/>
          <w:szCs w:val="20"/>
          <w:lang w:val="hy-AM"/>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29B5AE57" w:rsidR="00CC1CD1" w:rsidRPr="008711D4" w:rsidRDefault="00CC1CD1" w:rsidP="00CC1CD1">
      <w:pPr>
        <w:pStyle w:val="aa"/>
        <w:spacing w:after="0"/>
        <w:ind w:firstLine="567"/>
        <w:jc w:val="right"/>
        <w:rPr>
          <w:rFonts w:ascii="GHEA Grapalat" w:hAnsi="GHEA Grapalat" w:cs="Sylfaen"/>
          <w:iCs/>
          <w:sz w:val="20"/>
          <w:szCs w:val="20"/>
          <w:lang w:val="af-ZA"/>
        </w:rPr>
      </w:pPr>
      <w:r w:rsidRPr="00B02A56">
        <w:rPr>
          <w:rFonts w:ascii="GHEA Grapalat" w:hAnsi="GHEA Grapalat" w:cs="Sylfaen"/>
          <w:iCs/>
          <w:sz w:val="20"/>
          <w:szCs w:val="20"/>
          <w:lang w:val="af-ZA"/>
        </w:rPr>
        <w:t xml:space="preserve">Март </w:t>
      </w:r>
      <w:r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Pr="00B02A56">
        <w:rPr>
          <w:rFonts w:ascii="GHEA Grapalat" w:hAnsi="GHEA Grapalat" w:cs="Sylfaen"/>
          <w:iCs/>
          <w:sz w:val="20"/>
          <w:szCs w:val="20"/>
        </w:rPr>
        <w:t xml:space="preserve">Решением </w:t>
      </w:r>
      <w:r w:rsidRPr="00F725C1">
        <w:rPr>
          <w:rFonts w:ascii="GHEA Grapalat" w:hAnsi="GHEA Grapalat" w:cs="Sylfaen"/>
          <w:iCs/>
          <w:color w:val="000000" w:themeColor="text1"/>
          <w:sz w:val="20"/>
          <w:szCs w:val="20"/>
          <w:lang w:val="af-ZA"/>
        </w:rPr>
        <w:t xml:space="preserve">№ </w:t>
      </w:r>
      <w:r w:rsidR="00F725C1" w:rsidRPr="00F725C1">
        <w:rPr>
          <w:rFonts w:ascii="GHEA Grapalat" w:hAnsi="GHEA Grapalat" w:cs="Sylfaen"/>
          <w:iCs/>
          <w:color w:val="000000" w:themeColor="text1"/>
          <w:sz w:val="20"/>
          <w:szCs w:val="20"/>
          <w:lang w:val="af-ZA"/>
        </w:rPr>
        <w:t xml:space="preserve">1 </w:t>
      </w:r>
      <w:r w:rsidRPr="00F725C1">
        <w:rPr>
          <w:rFonts w:ascii="GHEA Grapalat" w:hAnsi="GHEA Grapalat" w:cs="Sylfaen"/>
          <w:iCs/>
          <w:color w:val="000000" w:themeColor="text1"/>
          <w:sz w:val="20"/>
          <w:szCs w:val="20"/>
        </w:rPr>
        <w:t xml:space="preserve">из </w:t>
      </w:r>
      <w:r w:rsidR="00F725C1" w:rsidRPr="00F725C1">
        <w:rPr>
          <w:rFonts w:ascii="GHEA Grapalat" w:hAnsi="GHEA Grapalat" w:cs="Sylfaen"/>
          <w:iCs/>
          <w:color w:val="000000" w:themeColor="text1"/>
          <w:sz w:val="20"/>
          <w:szCs w:val="20"/>
          <w:lang w:val="hy-AM"/>
        </w:rPr>
        <w:t>5</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06A7C143" w14:textId="77777777" w:rsidR="00F86FCC" w:rsidRPr="00F86FCC" w:rsidRDefault="00F86FCC" w:rsidP="00F86FCC">
      <w:pPr>
        <w:pStyle w:val="aa"/>
        <w:ind w:right="-7"/>
        <w:jc w:val="center"/>
        <w:rPr>
          <w:rFonts w:ascii="GHEA Grapalat" w:hAnsi="GHEA Grapalat" w:cs="Times Armenian"/>
          <w:b/>
          <w:i/>
          <w:lang w:val="hy-AM"/>
        </w:rPr>
      </w:pPr>
      <w:r w:rsidRPr="00F86FCC">
        <w:rPr>
          <w:rFonts w:ascii="GHEA Grapalat" w:hAnsi="GHEA Grapalat" w:cs="Times Armenian"/>
          <w:b/>
          <w:i/>
          <w:lang w:val="hy-AM"/>
        </w:rPr>
        <w:t>Муниципалитет Гавара</w:t>
      </w:r>
    </w:p>
    <w:p w14:paraId="6CADEA53" w14:textId="77777777" w:rsidR="00F86FCC" w:rsidRPr="00F86FCC" w:rsidRDefault="00F86FCC" w:rsidP="00F86FCC">
      <w:pPr>
        <w:pStyle w:val="aa"/>
        <w:ind w:right="-7"/>
        <w:jc w:val="center"/>
        <w:rPr>
          <w:rFonts w:ascii="GHEA Grapalat" w:hAnsi="GHEA Grapalat" w:cs="Times Armenian"/>
          <w:b/>
          <w:i/>
          <w:lang w:val="hy-AM"/>
        </w:rPr>
      </w:pPr>
    </w:p>
    <w:p w14:paraId="67035AD3" w14:textId="77777777" w:rsidR="00F86FCC" w:rsidRPr="00F86FCC" w:rsidRDefault="00F86FCC" w:rsidP="00F86FCC">
      <w:pPr>
        <w:pStyle w:val="aa"/>
        <w:ind w:right="-7"/>
        <w:jc w:val="center"/>
        <w:rPr>
          <w:rFonts w:ascii="GHEA Grapalat" w:hAnsi="GHEA Grapalat" w:cs="Times Armenian"/>
          <w:b/>
          <w:i/>
          <w:lang w:val="hy-AM"/>
        </w:rPr>
      </w:pPr>
      <w:r w:rsidRPr="00F86FCC">
        <w:rPr>
          <w:rFonts w:ascii="GHEA Grapalat" w:hAnsi="GHEA Grapalat" w:cs="Times Armenian"/>
          <w:b/>
          <w:i/>
          <w:lang w:val="hy-AM"/>
        </w:rPr>
        <w:t>ИНВЕСТИЦИИ</w:t>
      </w:r>
    </w:p>
    <w:p w14:paraId="06C0476B" w14:textId="77777777" w:rsidR="00F86FCC" w:rsidRPr="00F86FCC" w:rsidRDefault="00F86FCC" w:rsidP="00F86FCC">
      <w:pPr>
        <w:pStyle w:val="aa"/>
        <w:ind w:right="-7"/>
        <w:jc w:val="center"/>
        <w:rPr>
          <w:rFonts w:ascii="GHEA Grapalat" w:hAnsi="GHEA Grapalat" w:cs="Times Armenian"/>
          <w:b/>
          <w:i/>
          <w:lang w:val="hy-AM"/>
        </w:rPr>
      </w:pPr>
    </w:p>
    <w:p w14:paraId="19808387" w14:textId="77777777" w:rsidR="00F86FCC" w:rsidRPr="00F86FCC" w:rsidRDefault="00F86FCC" w:rsidP="00F86FCC">
      <w:pPr>
        <w:pStyle w:val="aa"/>
        <w:ind w:right="-7"/>
        <w:jc w:val="center"/>
        <w:rPr>
          <w:rFonts w:ascii="GHEA Grapalat" w:hAnsi="GHEA Grapalat" w:cs="Times Armenian"/>
          <w:b/>
          <w:i/>
          <w:lang w:val="hy-AM"/>
        </w:rPr>
      </w:pPr>
      <w:r w:rsidRPr="00F86FCC">
        <w:rPr>
          <w:rFonts w:ascii="GHEA Grapalat" w:hAnsi="GHEA Grapalat" w:cs="Times Armenian"/>
          <w:b/>
          <w:i/>
          <w:lang w:val="hy-AM"/>
        </w:rPr>
        <w:t>ДЛЯ НУЖД МУНИЦИПАЛИТЕТА ГАВАР:</w:t>
      </w:r>
    </w:p>
    <w:p w14:paraId="204CD16A" w14:textId="72429999" w:rsidR="00CC1CD1" w:rsidRPr="005E1F72" w:rsidRDefault="00F86FCC" w:rsidP="00F86FCC">
      <w:pPr>
        <w:pStyle w:val="aa"/>
        <w:ind w:right="-7"/>
        <w:jc w:val="center"/>
        <w:rPr>
          <w:rFonts w:ascii="GHEA Grapalat" w:hAnsi="GHEA Grapalat"/>
          <w:szCs w:val="22"/>
          <w:lang w:val="af-ZA"/>
        </w:rPr>
      </w:pPr>
      <w:r w:rsidRPr="00F86FCC">
        <w:rPr>
          <w:rFonts w:ascii="GHEA Grapalat" w:hAnsi="GHEA Grapalat" w:cs="Times Armenian"/>
          <w:b/>
          <w:i/>
          <w:lang w:val="hy-AM"/>
        </w:rPr>
        <w:t>ЗАПРОС НА ОЦЕНКУ ЗДАНИЯ № 14, УЛИЦА МИКАЕЛЯНА, 20, ГОРОД ГАВАР</w:t>
      </w: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000B6E55" w:rsidR="00CC1CD1" w:rsidRDefault="00CC1CD1" w:rsidP="00CC1CD1">
      <w:pPr>
        <w:pStyle w:val="aa"/>
        <w:ind w:right="-7" w:firstLine="567"/>
        <w:jc w:val="center"/>
        <w:rPr>
          <w:rFonts w:ascii="GHEA Grapalat" w:hAnsi="GHEA Grapalat"/>
          <w:lang w:val="af-ZA"/>
        </w:rPr>
      </w:pPr>
    </w:p>
    <w:p w14:paraId="51946E25" w14:textId="46527548" w:rsidR="00F86FCC" w:rsidRDefault="00F86FCC" w:rsidP="00CC1CD1">
      <w:pPr>
        <w:pStyle w:val="aa"/>
        <w:ind w:right="-7" w:firstLine="567"/>
        <w:jc w:val="center"/>
        <w:rPr>
          <w:rFonts w:ascii="GHEA Grapalat" w:hAnsi="GHEA Grapalat"/>
          <w:lang w:val="af-ZA"/>
        </w:rPr>
      </w:pPr>
    </w:p>
    <w:p w14:paraId="646A2B96" w14:textId="581710ED" w:rsidR="00F86FCC" w:rsidRDefault="00F86FCC" w:rsidP="00CC1CD1">
      <w:pPr>
        <w:pStyle w:val="aa"/>
        <w:ind w:right="-7" w:firstLine="567"/>
        <w:jc w:val="center"/>
        <w:rPr>
          <w:rFonts w:ascii="GHEA Grapalat" w:hAnsi="GHEA Grapalat"/>
          <w:lang w:val="af-ZA"/>
        </w:rPr>
      </w:pPr>
    </w:p>
    <w:p w14:paraId="07F14279" w14:textId="4D8FBE6C" w:rsidR="00F86FCC" w:rsidRDefault="00F86FCC" w:rsidP="00CC1CD1">
      <w:pPr>
        <w:pStyle w:val="aa"/>
        <w:ind w:right="-7" w:firstLine="567"/>
        <w:jc w:val="center"/>
        <w:rPr>
          <w:rFonts w:ascii="GHEA Grapalat" w:hAnsi="GHEA Grapalat"/>
          <w:lang w:val="af-ZA"/>
        </w:rPr>
      </w:pPr>
    </w:p>
    <w:p w14:paraId="1E89245B" w14:textId="0E4478D9" w:rsidR="00F86FCC" w:rsidRDefault="00F86FCC" w:rsidP="00CC1CD1">
      <w:pPr>
        <w:pStyle w:val="aa"/>
        <w:ind w:right="-7" w:firstLine="567"/>
        <w:jc w:val="center"/>
        <w:rPr>
          <w:rFonts w:ascii="GHEA Grapalat" w:hAnsi="GHEA Grapalat"/>
          <w:lang w:val="af-ZA"/>
        </w:rPr>
      </w:pPr>
    </w:p>
    <w:p w14:paraId="73DCE2BD" w14:textId="7BF3588E" w:rsidR="00F86FCC" w:rsidRDefault="00F86FCC" w:rsidP="00CC1CD1">
      <w:pPr>
        <w:pStyle w:val="aa"/>
        <w:ind w:right="-7" w:firstLine="567"/>
        <w:jc w:val="center"/>
        <w:rPr>
          <w:rFonts w:ascii="GHEA Grapalat" w:hAnsi="GHEA Grapalat"/>
          <w:lang w:val="af-ZA"/>
        </w:rPr>
      </w:pPr>
    </w:p>
    <w:p w14:paraId="41992F01" w14:textId="2CAD171A" w:rsidR="00F86FCC" w:rsidRDefault="00F86FCC" w:rsidP="00CC1CD1">
      <w:pPr>
        <w:pStyle w:val="aa"/>
        <w:ind w:right="-7" w:firstLine="567"/>
        <w:jc w:val="center"/>
        <w:rPr>
          <w:rFonts w:ascii="GHEA Grapalat" w:hAnsi="GHEA Grapalat"/>
          <w:lang w:val="af-ZA"/>
        </w:rPr>
      </w:pPr>
    </w:p>
    <w:p w14:paraId="075BFCD7" w14:textId="6EFF8704" w:rsidR="00F86FCC" w:rsidRDefault="00F86FCC" w:rsidP="00CC1CD1">
      <w:pPr>
        <w:pStyle w:val="aa"/>
        <w:ind w:right="-7" w:firstLine="567"/>
        <w:jc w:val="center"/>
        <w:rPr>
          <w:rFonts w:ascii="GHEA Grapalat" w:hAnsi="GHEA Grapalat"/>
          <w:lang w:val="af-ZA"/>
        </w:rPr>
      </w:pPr>
    </w:p>
    <w:p w14:paraId="5BEB8629" w14:textId="7586A756" w:rsidR="00F86FCC" w:rsidRDefault="00F86FCC" w:rsidP="00CC1CD1">
      <w:pPr>
        <w:pStyle w:val="aa"/>
        <w:ind w:right="-7" w:firstLine="567"/>
        <w:jc w:val="center"/>
        <w:rPr>
          <w:rFonts w:ascii="GHEA Grapalat" w:hAnsi="GHEA Grapalat"/>
          <w:lang w:val="af-ZA"/>
        </w:rPr>
      </w:pPr>
    </w:p>
    <w:p w14:paraId="2113B5D0" w14:textId="21C62932" w:rsidR="00F86FCC" w:rsidRPr="005E1F72" w:rsidRDefault="00F86FCC"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4F5C16B" w14:textId="77777777" w:rsidR="00F86FCC" w:rsidRPr="00F86FCC" w:rsidRDefault="00F86FCC" w:rsidP="00F86FCC">
      <w:pPr>
        <w:ind w:firstLine="567"/>
        <w:jc w:val="center"/>
        <w:rPr>
          <w:rFonts w:ascii="GHEA Grapalat" w:hAnsi="GHEA Grapalat" w:cs="Sylfaen"/>
          <w:b/>
          <w:sz w:val="20"/>
          <w:szCs w:val="20"/>
        </w:rPr>
      </w:pPr>
      <w:r w:rsidRPr="00F86FCC">
        <w:rPr>
          <w:rFonts w:ascii="GHEA Grapalat" w:hAnsi="GHEA Grapalat" w:cs="Sylfaen"/>
          <w:b/>
          <w:sz w:val="20"/>
          <w:szCs w:val="20"/>
        </w:rPr>
        <w:t>СОДЕРЖАНИЕ</w:t>
      </w:r>
    </w:p>
    <w:p w14:paraId="230A021C" w14:textId="77777777" w:rsidR="00F86FCC" w:rsidRPr="00F86FCC" w:rsidRDefault="00F86FCC" w:rsidP="00F86FCC">
      <w:pPr>
        <w:ind w:firstLine="567"/>
        <w:jc w:val="center"/>
        <w:rPr>
          <w:rFonts w:ascii="GHEA Grapalat" w:hAnsi="GHEA Grapalat" w:cs="Sylfaen"/>
          <w:b/>
          <w:sz w:val="20"/>
          <w:szCs w:val="20"/>
        </w:rPr>
      </w:pPr>
    </w:p>
    <w:p w14:paraId="6CBADB8D" w14:textId="51FFB6A6" w:rsidR="00CC1CD1" w:rsidRPr="005E1F72" w:rsidRDefault="00F86FCC" w:rsidP="00F86FCC">
      <w:pPr>
        <w:ind w:firstLine="567"/>
        <w:jc w:val="center"/>
        <w:rPr>
          <w:rFonts w:ascii="GHEA Grapalat" w:hAnsi="GHEA Grapalat"/>
          <w:i/>
          <w:sz w:val="20"/>
          <w:lang w:val="af-ZA"/>
        </w:rPr>
      </w:pPr>
      <w:r w:rsidRPr="00F86FCC">
        <w:rPr>
          <w:rFonts w:ascii="GHEA Grapalat" w:hAnsi="GHEA Grapalat" w:cs="Sylfaen"/>
          <w:b/>
          <w:sz w:val="20"/>
          <w:szCs w:val="20"/>
        </w:rPr>
        <w:t>ПРИГЛАШЕНИЕ К ПОДАЧЕ ЗАЯВОК НА ПРОВЕДЕНИЕ РЕМОНТНЫХ РАБОТ В КВАРТИРЕ № 14, ЗДАНИЕ № 20, УЛИЦА МИКАЕЛЯНА, ГОРОД ГАВАР, ДЛЯ НУЖД МУНИЦИПАЛИТЕТА ГАВАР</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Применение</w:t>
      </w:r>
      <w:r w:rsidRPr="00936927">
        <w:rPr>
          <w:rFonts w:ascii="GHEA Grapalat" w:hAnsi="GHEA Grapalat" w:cs="Times Armenian"/>
          <w:strike/>
          <w:sz w:val="20"/>
          <w:lang w:val="af-ZA"/>
        </w:rPr>
        <w:t xml:space="preserve"> </w:t>
      </w:r>
      <w:r w:rsidRPr="00936927">
        <w:rPr>
          <w:rFonts w:ascii="GHEA Grapalat" w:hAnsi="GHEA Grapalat" w:cs="Sylfaen"/>
          <w:strike/>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 xml:space="preserve">Общие </w:t>
      </w:r>
      <w:proofErr w:type="gramStart"/>
      <w:r w:rsidRPr="00972668">
        <w:rPr>
          <w:rFonts w:ascii="GHEA Grapalat" w:hAnsi="GHEA Grapalat" w:cs="Sylfaen"/>
          <w:sz w:val="20"/>
        </w:rPr>
        <w:t>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3B548D5C" w:rsidR="0008192E" w:rsidRDefault="0008192E" w:rsidP="0008192E">
      <w:pPr>
        <w:jc w:val="both"/>
        <w:rPr>
          <w:rFonts w:ascii="GHEA Grapalat" w:hAnsi="GHEA Grapalat" w:cs="Times Armenian"/>
          <w:sz w:val="20"/>
          <w:lang w:val="af-ZA"/>
        </w:rPr>
      </w:pPr>
    </w:p>
    <w:p w14:paraId="35BFD212" w14:textId="1AEAD99A" w:rsidR="00ED7C10" w:rsidRDefault="00ED7C10" w:rsidP="0008192E">
      <w:pPr>
        <w:jc w:val="both"/>
        <w:rPr>
          <w:rFonts w:ascii="GHEA Grapalat" w:hAnsi="GHEA Grapalat" w:cs="Times Armenian"/>
          <w:sz w:val="20"/>
          <w:lang w:val="af-ZA"/>
        </w:rPr>
      </w:pPr>
    </w:p>
    <w:p w14:paraId="3EAAB359" w14:textId="35AF4555" w:rsidR="00ED7C10" w:rsidRDefault="00ED7C10" w:rsidP="0008192E">
      <w:pPr>
        <w:jc w:val="both"/>
        <w:rPr>
          <w:rFonts w:ascii="GHEA Grapalat" w:hAnsi="GHEA Grapalat" w:cs="Times Armenian"/>
          <w:sz w:val="20"/>
          <w:lang w:val="af-ZA"/>
        </w:rPr>
      </w:pPr>
    </w:p>
    <w:p w14:paraId="2003AC37" w14:textId="47F287C2" w:rsidR="00ED7C10" w:rsidRDefault="00ED7C10" w:rsidP="0008192E">
      <w:pPr>
        <w:jc w:val="both"/>
        <w:rPr>
          <w:rFonts w:ascii="GHEA Grapalat" w:hAnsi="GHEA Grapalat" w:cs="Times Armenian"/>
          <w:sz w:val="20"/>
          <w:lang w:val="af-ZA"/>
        </w:rPr>
      </w:pPr>
    </w:p>
    <w:p w14:paraId="3E4EE5C8" w14:textId="73D20E5B" w:rsidR="00ED7C10" w:rsidRDefault="00ED7C10" w:rsidP="0008192E">
      <w:pPr>
        <w:jc w:val="both"/>
        <w:rPr>
          <w:rFonts w:ascii="GHEA Grapalat" w:hAnsi="GHEA Grapalat" w:cs="Times Armenian"/>
          <w:sz w:val="20"/>
          <w:lang w:val="af-ZA"/>
        </w:rPr>
      </w:pPr>
    </w:p>
    <w:p w14:paraId="5C7DBE0E" w14:textId="5EF108CF" w:rsidR="00ED7C10" w:rsidRDefault="00ED7C10" w:rsidP="0008192E">
      <w:pPr>
        <w:jc w:val="both"/>
        <w:rPr>
          <w:rFonts w:ascii="GHEA Grapalat" w:hAnsi="GHEA Grapalat" w:cs="Times Armenian"/>
          <w:sz w:val="20"/>
          <w:lang w:val="af-ZA"/>
        </w:rPr>
      </w:pPr>
    </w:p>
    <w:p w14:paraId="5FEBD25A" w14:textId="74F1A8C6" w:rsidR="00ED7C10" w:rsidRDefault="00ED7C10" w:rsidP="0008192E">
      <w:pPr>
        <w:jc w:val="both"/>
        <w:rPr>
          <w:rFonts w:ascii="GHEA Grapalat" w:hAnsi="GHEA Grapalat" w:cs="Times Armenian"/>
          <w:sz w:val="20"/>
          <w:lang w:val="af-ZA"/>
        </w:rPr>
      </w:pPr>
    </w:p>
    <w:p w14:paraId="75E4AB36" w14:textId="60893D69" w:rsidR="00ED7C10" w:rsidRDefault="00ED7C10" w:rsidP="0008192E">
      <w:pPr>
        <w:jc w:val="both"/>
        <w:rPr>
          <w:rFonts w:ascii="GHEA Grapalat" w:hAnsi="GHEA Grapalat" w:cs="Times Armenian"/>
          <w:sz w:val="20"/>
          <w:lang w:val="af-ZA"/>
        </w:rPr>
      </w:pPr>
    </w:p>
    <w:p w14:paraId="0C05DCA9" w14:textId="57EEE801" w:rsidR="00ED7C10" w:rsidRDefault="00ED7C10" w:rsidP="0008192E">
      <w:pPr>
        <w:jc w:val="both"/>
        <w:rPr>
          <w:rFonts w:ascii="GHEA Grapalat" w:hAnsi="GHEA Grapalat" w:cs="Times Armenian"/>
          <w:sz w:val="20"/>
          <w:lang w:val="af-ZA"/>
        </w:rPr>
      </w:pPr>
    </w:p>
    <w:p w14:paraId="03475971" w14:textId="633EE6D1" w:rsidR="00ED7C10" w:rsidRDefault="00ED7C10" w:rsidP="0008192E">
      <w:pPr>
        <w:jc w:val="both"/>
        <w:rPr>
          <w:rFonts w:ascii="GHEA Grapalat" w:hAnsi="GHEA Grapalat" w:cs="Times Armenian"/>
          <w:sz w:val="20"/>
          <w:lang w:val="af-ZA"/>
        </w:rPr>
      </w:pPr>
    </w:p>
    <w:p w14:paraId="7F29C48E" w14:textId="00666A42" w:rsidR="00ED7C10" w:rsidRDefault="00ED7C10" w:rsidP="0008192E">
      <w:pPr>
        <w:jc w:val="both"/>
        <w:rPr>
          <w:rFonts w:ascii="GHEA Grapalat" w:hAnsi="GHEA Grapalat" w:cs="Times Armenian"/>
          <w:sz w:val="20"/>
          <w:lang w:val="af-ZA"/>
        </w:rPr>
      </w:pPr>
    </w:p>
    <w:p w14:paraId="74072464" w14:textId="510BF5EE" w:rsidR="00ED7C10" w:rsidRDefault="00ED7C10" w:rsidP="0008192E">
      <w:pPr>
        <w:jc w:val="both"/>
        <w:rPr>
          <w:rFonts w:ascii="GHEA Grapalat" w:hAnsi="GHEA Grapalat" w:cs="Times Armenian"/>
          <w:sz w:val="20"/>
          <w:lang w:val="af-ZA"/>
        </w:rPr>
      </w:pPr>
    </w:p>
    <w:p w14:paraId="52E69F60" w14:textId="747CFFA3" w:rsidR="00ED7C10" w:rsidRDefault="00ED7C10" w:rsidP="0008192E">
      <w:pPr>
        <w:jc w:val="both"/>
        <w:rPr>
          <w:rFonts w:ascii="GHEA Grapalat" w:hAnsi="GHEA Grapalat" w:cs="Times Armenian"/>
          <w:sz w:val="20"/>
          <w:lang w:val="af-ZA"/>
        </w:rPr>
      </w:pPr>
    </w:p>
    <w:p w14:paraId="7A680147" w14:textId="030604BF" w:rsidR="00ED7C10" w:rsidRDefault="00ED7C10" w:rsidP="0008192E">
      <w:pPr>
        <w:jc w:val="both"/>
        <w:rPr>
          <w:rFonts w:ascii="GHEA Grapalat" w:hAnsi="GHEA Grapalat" w:cs="Times Armenian"/>
          <w:sz w:val="20"/>
          <w:lang w:val="af-ZA"/>
        </w:rPr>
      </w:pPr>
    </w:p>
    <w:p w14:paraId="18F0C1EB" w14:textId="77777777" w:rsidR="00ED7C10" w:rsidRDefault="00ED7C10"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2EB59C98"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lastRenderedPageBreak/>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 xml:space="preserve">GMGH-GHASHDB-26/8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удерживается</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F86FCC">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F86FC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F86FCC">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F86FCC">
        <w:rPr>
          <w:rFonts w:ascii="GHEA Grapalat" w:hAnsi="GHEA Grapalat" w:cs="Sylfaen"/>
          <w:szCs w:val="24"/>
          <w:lang w:val="ru-RU"/>
        </w:rPr>
        <w:t>текущий</w:t>
      </w:r>
      <w:r w:rsidRPr="005E1F72">
        <w:rPr>
          <w:rFonts w:ascii="GHEA Grapalat" w:hAnsi="GHEA Grapalat" w:cs="Sylfaen"/>
          <w:szCs w:val="24"/>
        </w:rPr>
        <w:t xml:space="preserve"> </w:t>
      </w:r>
      <w:r w:rsidRPr="00F86FCC">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F86FCC">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указан</w:t>
      </w:r>
      <w:r w:rsidRPr="005E1F72">
        <w:rPr>
          <w:rFonts w:ascii="GHEA Grapalat" w:hAnsi="GHEA Grapalat" w:cs="Sylfaen"/>
          <w:szCs w:val="24"/>
        </w:rPr>
        <w:t xml:space="preserve"> </w:t>
      </w:r>
      <w:r w:rsidRPr="00F86FCC">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F86FCC">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F86FC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F86FCC">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F86FCC">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F86FCC">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489324E7" w14:textId="5A0EED46" w:rsidR="00BE7F1E" w:rsidRDefault="00BE7F1E" w:rsidP="00ED7C10">
      <w:pPr>
        <w:pStyle w:val="23"/>
        <w:spacing w:line="240" w:lineRule="auto"/>
        <w:ind w:firstLine="0"/>
        <w:rPr>
          <w:rFonts w:ascii="GHEA Grapalat" w:hAnsi="GHEA Grapalat" w:cs="Sylfaen"/>
          <w:szCs w:val="22"/>
        </w:rPr>
      </w:pPr>
    </w:p>
    <w:p w14:paraId="09B170A6" w14:textId="773B3817" w:rsidR="00F86FCC" w:rsidRDefault="00F86FCC" w:rsidP="00ED7C10">
      <w:pPr>
        <w:pStyle w:val="23"/>
        <w:spacing w:line="240" w:lineRule="auto"/>
        <w:ind w:firstLine="0"/>
        <w:rPr>
          <w:rFonts w:ascii="GHEA Grapalat" w:hAnsi="GHEA Grapalat" w:cs="Sylfaen"/>
          <w:szCs w:val="22"/>
        </w:rPr>
      </w:pPr>
    </w:p>
    <w:p w14:paraId="35E3B581" w14:textId="7BB6E61C" w:rsidR="00F86FCC" w:rsidRDefault="00F86FCC" w:rsidP="00ED7C10">
      <w:pPr>
        <w:pStyle w:val="23"/>
        <w:spacing w:line="240" w:lineRule="auto"/>
        <w:ind w:firstLine="0"/>
        <w:rPr>
          <w:rFonts w:ascii="GHEA Grapalat" w:hAnsi="GHEA Grapalat" w:cs="Sylfaen"/>
          <w:szCs w:val="22"/>
        </w:rPr>
      </w:pPr>
    </w:p>
    <w:p w14:paraId="32A6AE9E" w14:textId="3F85B359" w:rsidR="00F86FCC" w:rsidRDefault="00F86FCC" w:rsidP="00ED7C10">
      <w:pPr>
        <w:pStyle w:val="23"/>
        <w:spacing w:line="240" w:lineRule="auto"/>
        <w:ind w:firstLine="0"/>
        <w:rPr>
          <w:rFonts w:ascii="GHEA Grapalat" w:hAnsi="GHEA Grapalat" w:cs="Sylfaen"/>
          <w:szCs w:val="22"/>
        </w:rPr>
      </w:pPr>
    </w:p>
    <w:p w14:paraId="073E2FE8" w14:textId="77777777" w:rsidR="00F86FCC" w:rsidRPr="0008192E" w:rsidRDefault="00F86FCC" w:rsidP="00ED7C10">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07040B7A" w14:textId="2AE072D4" w:rsidR="00CC1CD1" w:rsidRPr="004F23E5" w:rsidRDefault="00F86FCC" w:rsidP="00CC1CD1">
      <w:pPr>
        <w:rPr>
          <w:lang w:val="af-ZA"/>
        </w:rPr>
      </w:pPr>
      <w:r w:rsidRPr="00F86FCC">
        <w:rPr>
          <w:rFonts w:ascii="GHEA Grapalat" w:hAnsi="GHEA Grapalat" w:cs="Sylfaen"/>
          <w:b/>
          <w:sz w:val="20"/>
        </w:rPr>
        <w:t>1.1 Предметом закупки является приобретение работ по капитальному ремонту квартиры № 14, дом 20, улица Микаэляна, город Гавар, для нужд муниципалитета Гавара (далее также именуемые работами), которые сгруппированы в 1 /одну/ часть:</w:t>
      </w: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F3173A"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BF5D675" w:rsidR="008F255C" w:rsidRPr="002A0153" w:rsidRDefault="002A0153" w:rsidP="008F255C">
            <w:pPr>
              <w:pStyle w:val="23"/>
              <w:spacing w:line="240" w:lineRule="auto"/>
              <w:ind w:firstLine="0"/>
              <w:jc w:val="center"/>
              <w:rPr>
                <w:rFonts w:ascii="GHEA Grapalat" w:hAnsi="GHEA Grapalat" w:cs="Sylfaen"/>
                <w:lang w:val="hy-AM"/>
              </w:rPr>
            </w:pPr>
            <w:r>
              <w:rPr>
                <w:rFonts w:ascii="GHEA Grapalat" w:hAnsi="GHEA Grapalat" w:cs="Sylfaen"/>
                <w:lang w:val="hy-AM"/>
              </w:rPr>
              <w:t>4194109</w:t>
            </w:r>
          </w:p>
        </w:tc>
        <w:tc>
          <w:tcPr>
            <w:tcW w:w="7380" w:type="dxa"/>
            <w:vAlign w:val="center"/>
          </w:tcPr>
          <w:p w14:paraId="0E96F3F4" w14:textId="537C451C"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Ремонтные работы в квартире № 14, корпус 20, улица Микаелян, город Гавар.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41BE84E8"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FD7EB7" w14:textId="30C65A53"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Лицензия: Строительная /03/- 1-го или 2-го класса</w:t>
      </w:r>
    </w:p>
    <w:p w14:paraId="79A6FE03" w14:textId="08D6E01B"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Вставить: жилые, общественные и промышленные здания/04/</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lastRenderedPageBreak/>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F86FCC">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F86FCC">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F86FCC">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proofErr w:type="gramStart"/>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roofErr w:type="gramEnd"/>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proofErr w:type="gramEnd"/>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 </w:t>
      </w:r>
      <w:r w:rsidRPr="00936927">
        <w:rPr>
          <w:rFonts w:ascii="GHEA Grapalat" w:hAnsi="GHEA Grapalat" w:cs="Arial Unicode"/>
          <w:strike/>
          <w:sz w:val="20"/>
          <w:lang w:val="hy-AM"/>
        </w:rPr>
        <w:t>6</w:t>
      </w:r>
      <w:r w:rsidRPr="00936927">
        <w:rPr>
          <w:rFonts w:ascii="GHEA Grapalat" w:hAnsi="GHEA Grapalat" w:cs="Sylfaen"/>
          <w:strike/>
          <w:lang w:val="hy-AM"/>
        </w:rPr>
        <w:t xml:space="preserve"> </w:t>
      </w:r>
      <w:r w:rsidRPr="00936927">
        <w:rPr>
          <w:rFonts w:ascii="GHEA Grapalat" w:hAnsi="GHEA Grapalat" w:cs="Sylfaen"/>
          <w:strike/>
          <w:sz w:val="20"/>
          <w:lang w:val="hy-AM"/>
        </w:rPr>
        <w:t>Приглашение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 нужно сделать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крайний срок</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подсчет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является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изменения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о </w:t>
      </w:r>
      <w:r w:rsidRPr="00936927">
        <w:rPr>
          <w:rFonts w:ascii="GHEA Grapalat" w:hAnsi="GHEA Grapalat" w:cs="Arial Unicode"/>
          <w:strike/>
          <w:sz w:val="20"/>
          <w:lang w:val="hy-AM"/>
        </w:rPr>
        <w:t xml:space="preserve">систематизации и </w:t>
      </w:r>
      <w:r w:rsidRPr="00936927">
        <w:rPr>
          <w:rFonts w:ascii="GHEA Grapalat" w:hAnsi="GHEA Grapalat" w:cs="Sylfaen"/>
          <w:strike/>
          <w:sz w:val="20"/>
          <w:lang w:val="hy-AM"/>
        </w:rPr>
        <w:t>отчетности</w:t>
      </w:r>
      <w:r w:rsidRPr="00936927">
        <w:rPr>
          <w:rFonts w:ascii="GHEA Grapalat" w:hAnsi="GHEA Grapalat" w:cs="Arial"/>
          <w:strike/>
          <w:sz w:val="20"/>
          <w:lang w:val="hy-AM"/>
        </w:rPr>
        <w:t xml:space="preserve"> </w:t>
      </w:r>
      <w:r w:rsidRPr="00936927">
        <w:rPr>
          <w:rFonts w:ascii="GHEA Grapalat" w:hAnsi="GHEA Grapalat" w:cs="Sylfaen"/>
          <w:strike/>
          <w:sz w:val="20"/>
          <w:lang w:val="hy-AM"/>
        </w:rPr>
        <w:t>объявление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публикация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 того самого дня </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Что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в случае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участники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обязан</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являются</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расширить</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их</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представлено</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срок </w:t>
      </w:r>
      <w:r w:rsidRPr="00936927">
        <w:rPr>
          <w:rFonts w:ascii="GHEA Grapalat" w:hAnsi="GHEA Grapalat" w:cs="Arial Unicode"/>
          <w:strike/>
          <w:sz w:val="20"/>
          <w:lang w:val="hy-AM"/>
        </w:rPr>
        <w:t xml:space="preserve">действия </w:t>
      </w:r>
      <w:r w:rsidRPr="00936927">
        <w:rPr>
          <w:rFonts w:ascii="GHEA Grapalat" w:hAnsi="GHEA Grapalat" w:cs="Sylfaen"/>
          <w:strike/>
          <w:sz w:val="20"/>
          <w:lang w:val="hy-AM"/>
        </w:rPr>
        <w:t>гарантии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или</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к настоящему</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приложение</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новый</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 xml:space="preserve">положение </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 xml:space="preserve">: </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lastRenderedPageBreak/>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66066967"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12:30 «7-го» дня со дня публикации объявления и приглашения к участию в данной процедуре в системе </w:t>
      </w:r>
      <w:r w:rsidR="00ED7C10">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 xml:space="preserve">3) обеспечение заявки наличными деньгами или банковской гарантией </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F86FCC">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F86FCC">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lastRenderedPageBreak/>
        <w:t xml:space="preserve">7. </w:t>
      </w:r>
      <w:r w:rsidR="00955A1E" w:rsidRPr="008346D2">
        <w:rPr>
          <w:rFonts w:ascii="GHEA Grapalat" w:hAnsi="GHEA Grapalat" w:cs="Sylfaen"/>
          <w:b/>
          <w:strike/>
          <w:sz w:val="20"/>
          <w:lang w:val="es-ES"/>
        </w:rPr>
        <w:t>ПОДАТЬ ЗАЯВКУ</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СТРАХОВАНИЕ</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 xml:space="preserve">7.1 </w:t>
      </w:r>
      <w:r w:rsidR="00096865" w:rsidRPr="008346D2">
        <w:rPr>
          <w:rFonts w:ascii="GHEA Grapalat" w:hAnsi="GHEA Grapalat" w:cs="Sylfaen"/>
          <w:strike/>
          <w:sz w:val="20"/>
          <w:lang w:val="ru-RU"/>
        </w:rPr>
        <w:t>Участник</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 xml:space="preserve">по применению </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это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по приглашению</w:t>
      </w:r>
      <w:r w:rsidR="00096865" w:rsidRPr="008346D2">
        <w:rPr>
          <w:rFonts w:ascii="GHEA Grapalat" w:hAnsi="GHEA Grapalat" w:cs="Sylfaen"/>
          <w:strike/>
          <w:sz w:val="20"/>
          <w:lang w:val="af-ZA"/>
        </w:rPr>
        <w:t xml:space="preserve"> </w:t>
      </w:r>
      <w:r w:rsidR="00903898" w:rsidRPr="008346D2">
        <w:rPr>
          <w:rFonts w:ascii="GHEA Grapalat" w:hAnsi="GHEA Grapalat" w:cs="Sylfaen"/>
          <w:bCs/>
          <w:strike/>
          <w:sz w:val="20"/>
          <w:szCs w:val="20"/>
        </w:rPr>
        <w:t xml:space="preserve">представить в соответствии с </w:t>
      </w:r>
      <w:r w:rsidR="00096865" w:rsidRPr="008346D2">
        <w:rPr>
          <w:rFonts w:ascii="GHEA Grapalat" w:hAnsi="GHEA Grapalat" w:cs="Sylfaen"/>
          <w:strike/>
          <w:sz w:val="20"/>
          <w:lang w:val="ru-RU"/>
        </w:rPr>
        <w:t xml:space="preserve">установленной </w:t>
      </w:r>
      <w:r w:rsidR="00096865" w:rsidRPr="008346D2">
        <w:rPr>
          <w:rFonts w:ascii="GHEA Grapalat" w:hAnsi="GHEA Grapalat" w:cs="Sylfaen"/>
          <w:strike/>
          <w:sz w:val="20"/>
          <w:lang w:val="af-ZA"/>
        </w:rPr>
        <w:t>процедурой</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является</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приложение</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предоставление</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Приложение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обеспечение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представленный</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является</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банковское дело</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 xml:space="preserve">гарантия </w:t>
      </w:r>
      <w:r w:rsidR="00903898" w:rsidRPr="008346D2">
        <w:rPr>
          <w:rFonts w:ascii="GHEA Grapalat" w:hAnsi="GHEA Grapalat" w:cs="Sylfaen"/>
          <w:strike/>
          <w:sz w:val="20"/>
          <w:szCs w:val="20"/>
          <w:lang w:val="af-ZA"/>
        </w:rPr>
        <w:t xml:space="preserve">(Приложение 3) </w:t>
      </w:r>
      <w:r w:rsidR="00903898" w:rsidRPr="008346D2">
        <w:rPr>
          <w:rFonts w:ascii="GHEA Grapalat" w:hAnsi="GHEA Grapalat" w:cs="Sylfaen"/>
          <w:strike/>
          <w:sz w:val="20"/>
          <w:szCs w:val="20"/>
        </w:rPr>
        <w:t>или</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наличные</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деньги</w:t>
      </w:r>
      <w:r w:rsidR="00903898"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в </w:t>
      </w:r>
      <w:r w:rsidR="00903898" w:rsidRPr="008346D2">
        <w:rPr>
          <w:rFonts w:ascii="GHEA Grapalat" w:hAnsi="GHEA Grapalat" w:cs="Sylfaen"/>
          <w:strike/>
          <w:sz w:val="20"/>
          <w:szCs w:val="20"/>
        </w:rPr>
        <w:t xml:space="preserve">форме </w:t>
      </w:r>
      <w:r w:rsidR="00AE3822" w:rsidRPr="008346D2">
        <w:rPr>
          <w:rFonts w:ascii="GHEA Grapalat" w:hAnsi="GHEA Grapalat" w:cs="Sylfaen"/>
          <w:b/>
          <w:bCs/>
          <w:strike/>
          <w:sz w:val="20"/>
          <w:szCs w:val="20"/>
        </w:rPr>
        <w:t>которого</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размер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равный</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является</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пять от </w:t>
      </w:r>
      <w:r w:rsidR="00273411" w:rsidRPr="008346D2">
        <w:rPr>
          <w:rFonts w:ascii="GHEA Grapalat" w:hAnsi="GHEA Grapalat" w:cs="Sylfaen"/>
          <w:b/>
          <w:bCs/>
          <w:strike/>
          <w:sz w:val="20"/>
          <w:szCs w:val="20"/>
          <w:lang w:val="hy-AM"/>
        </w:rPr>
        <w:t>покупной цены</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 xml:space="preserve">проценты </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Если</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участник</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превосходить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покупка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тогда 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приложение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обеспечение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размер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равный</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является</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цена</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предложение</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пять</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 xml:space="preserve">процент </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Всего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в котором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если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участник</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обеспечение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представлено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этот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 точкой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определенный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слишком</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больше </w:t>
      </w:r>
      <w:r w:rsidR="00AE3822" w:rsidRPr="008346D2">
        <w:rPr>
          <w:rFonts w:ascii="GHEA Grapalat" w:hAnsi="GHEA Grapalat" w:cs="Sylfaen"/>
          <w:strike/>
          <w:sz w:val="20"/>
          <w:szCs w:val="20"/>
          <w:lang w:val="af-ZA"/>
        </w:rPr>
        <w:t xml:space="preserve">чем </w:t>
      </w:r>
      <w:r w:rsidR="00AE3822" w:rsidRPr="008346D2">
        <w:rPr>
          <w:rFonts w:ascii="GHEA Grapalat" w:hAnsi="GHEA Grapalat" w:cs="Sylfaen"/>
          <w:strike/>
          <w:sz w:val="20"/>
          <w:szCs w:val="20"/>
        </w:rPr>
        <w:t>приложение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обдуманный</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является</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приглашение</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в соответствии с требованиями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удовлетворительно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и</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предмет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нет</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 xml:space="preserve">отклонение </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Наличные</w:t>
      </w:r>
      <w:r w:rsidRPr="008346D2">
        <w:rPr>
          <w:rFonts w:ascii="GHEA Grapalat" w:hAnsi="GHEA Grapalat"/>
          <w:strike/>
          <w:sz w:val="20"/>
          <w:szCs w:val="20"/>
          <w:lang w:val="af-ZA"/>
        </w:rPr>
        <w:t xml:space="preserve"> </w:t>
      </w:r>
      <w:r w:rsidRPr="008346D2">
        <w:rPr>
          <w:rFonts w:ascii="GHEA Grapalat" w:hAnsi="GHEA Grapalat"/>
          <w:strike/>
          <w:sz w:val="20"/>
          <w:szCs w:val="20"/>
        </w:rPr>
        <w:t>деньги</w:t>
      </w:r>
      <w:r w:rsidRPr="008346D2">
        <w:rPr>
          <w:rFonts w:ascii="GHEA Grapalat" w:hAnsi="GHEA Grapalat"/>
          <w:strike/>
          <w:sz w:val="20"/>
          <w:szCs w:val="20"/>
          <w:lang w:val="af-ZA"/>
        </w:rPr>
        <w:t xml:space="preserve"> </w:t>
      </w:r>
      <w:r w:rsidRPr="008346D2">
        <w:rPr>
          <w:rFonts w:ascii="GHEA Grapalat" w:hAnsi="GHEA Grapalat"/>
          <w:strike/>
          <w:sz w:val="20"/>
          <w:szCs w:val="20"/>
        </w:rPr>
        <w:t>в виде</w:t>
      </w:r>
      <w:r w:rsidRPr="008346D2">
        <w:rPr>
          <w:rFonts w:ascii="GHEA Grapalat" w:hAnsi="GHEA Grapalat"/>
          <w:strike/>
          <w:sz w:val="20"/>
          <w:szCs w:val="20"/>
          <w:lang w:val="af-ZA"/>
        </w:rPr>
        <w:t xml:space="preserve"> </w:t>
      </w:r>
      <w:r w:rsidRPr="008346D2">
        <w:rPr>
          <w:rFonts w:ascii="GHEA Grapalat" w:hAnsi="GHEA Grapalat"/>
          <w:strike/>
          <w:sz w:val="20"/>
          <w:szCs w:val="20"/>
        </w:rPr>
        <w:t>представлено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нуждаться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для передачи</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Центральный</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 казначействе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авторизовано</w:t>
      </w:r>
      <w:r w:rsidRPr="008346D2">
        <w:rPr>
          <w:rFonts w:ascii="GHEA Grapalat" w:hAnsi="GHEA Grapalat"/>
          <w:strike/>
          <w:sz w:val="20"/>
          <w:szCs w:val="20"/>
          <w:lang w:val="af-ZA"/>
        </w:rPr>
        <w:t xml:space="preserve"> </w:t>
      </w:r>
      <w:r w:rsidRPr="008346D2">
        <w:rPr>
          <w:rFonts w:ascii="GHEA Grapalat" w:hAnsi="GHEA Grapalat"/>
          <w:strike/>
          <w:sz w:val="20"/>
          <w:szCs w:val="20"/>
        </w:rPr>
        <w:t>тело</w:t>
      </w:r>
      <w:r w:rsidRPr="008346D2">
        <w:rPr>
          <w:rFonts w:ascii="GHEA Grapalat" w:hAnsi="GHEA Grapalat"/>
          <w:strike/>
          <w:sz w:val="20"/>
          <w:szCs w:val="20"/>
          <w:lang w:val="af-ZA"/>
        </w:rPr>
        <w:t xml:space="preserve"> </w:t>
      </w:r>
      <w:r w:rsidRPr="008346D2">
        <w:rPr>
          <w:rFonts w:ascii="GHEA Grapalat" w:hAnsi="GHEA Grapalat"/>
          <w:strike/>
          <w:sz w:val="20"/>
          <w:szCs w:val="20"/>
        </w:rPr>
        <w:t>по имени</w:t>
      </w:r>
      <w:r w:rsidRPr="008346D2">
        <w:rPr>
          <w:rFonts w:ascii="GHEA Grapalat" w:hAnsi="GHEA Grapalat"/>
          <w:strike/>
          <w:sz w:val="20"/>
          <w:szCs w:val="20"/>
          <w:lang w:val="af-ZA"/>
        </w:rPr>
        <w:t xml:space="preserve"> </w:t>
      </w:r>
      <w:r w:rsidRPr="008346D2">
        <w:rPr>
          <w:rFonts w:ascii="GHEA Grapalat" w:hAnsi="GHEA Grapalat"/>
          <w:strike/>
          <w:sz w:val="20"/>
          <w:szCs w:val="20"/>
        </w:rPr>
        <w:t>открыл</w:t>
      </w:r>
      <w:r w:rsidRPr="008346D2">
        <w:rPr>
          <w:rFonts w:ascii="GHEA Grapalat" w:hAnsi="GHEA Grapalat"/>
          <w:strike/>
          <w:sz w:val="20"/>
          <w:szCs w:val="20"/>
          <w:lang w:val="af-ZA"/>
        </w:rPr>
        <w:t xml:space="preserve"> </w:t>
      </w:r>
      <w:r w:rsidR="003F1EEA" w:rsidRPr="008346D2">
        <w:rPr>
          <w:rFonts w:ascii="GHEA Grapalat" w:hAnsi="GHEA Grapalat"/>
          <w:strike/>
          <w:lang w:val="af-ZA"/>
        </w:rPr>
        <w:t xml:space="preserve">" </w:t>
      </w:r>
      <w:r w:rsidR="003B0D6E" w:rsidRPr="008346D2">
        <w:rPr>
          <w:rFonts w:ascii="GHEA Grapalat" w:hAnsi="GHEA Grapalat"/>
          <w:strike/>
          <w:sz w:val="20"/>
          <w:szCs w:val="20"/>
          <w:lang w:val="af-ZA"/>
        </w:rPr>
        <w:t xml:space="preserve">900008000466 </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казначейство</w:t>
      </w:r>
      <w:r w:rsidRPr="008346D2">
        <w:rPr>
          <w:rFonts w:ascii="GHEA Grapalat" w:hAnsi="GHEA Grapalat"/>
          <w:strike/>
          <w:sz w:val="20"/>
          <w:szCs w:val="20"/>
          <w:lang w:val="af-ZA"/>
        </w:rPr>
        <w:t xml:space="preserve"> </w:t>
      </w:r>
      <w:r w:rsidR="00712311" w:rsidRPr="008346D2">
        <w:rPr>
          <w:rFonts w:ascii="GHEA Grapalat" w:hAnsi="GHEA Grapalat"/>
          <w:strike/>
          <w:sz w:val="20"/>
          <w:szCs w:val="20"/>
          <w:lang w:val="af-ZA"/>
        </w:rPr>
        <w:t xml:space="preserve">в </w:t>
      </w:r>
      <w:r w:rsidRPr="008346D2">
        <w:rPr>
          <w:rFonts w:ascii="GHEA Grapalat" w:hAnsi="GHEA Grapalat"/>
          <w:strike/>
          <w:sz w:val="20"/>
          <w:szCs w:val="20"/>
        </w:rPr>
        <w:t xml:space="preserve">силу </w:t>
      </w:r>
      <w:r w:rsidR="00712311" w:rsidRPr="008346D2">
        <w:rPr>
          <w:rFonts w:ascii="GHEA Grapalat" w:hAnsi="GHEA Grapalat"/>
          <w:strike/>
          <w:sz w:val="20"/>
          <w:szCs w:val="20"/>
        </w:rPr>
        <w:t>чего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предмет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является</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возвращаться</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это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представлено</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 xml:space="preserve">участнику </w:t>
      </w:r>
      <w:r w:rsidR="002032CE" w:rsidRPr="008346D2">
        <w:rPr>
          <w:rFonts w:ascii="GHEA Grapalat" w:hAnsi="GHEA Grapalat"/>
          <w:strike/>
          <w:sz w:val="20"/>
          <w:szCs w:val="20"/>
          <w:lang w:val="af-ZA"/>
        </w:rPr>
        <w:t xml:space="preserve">, </w:t>
      </w:r>
      <w:r w:rsidR="00402941" w:rsidRPr="008346D2">
        <w:rPr>
          <w:rFonts w:ascii="GHEA Grapalat" w:hAnsi="GHEA Grapalat"/>
          <w:strike/>
          <w:sz w:val="20"/>
          <w:szCs w:val="20"/>
        </w:rPr>
        <w:t>за исключением</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этот</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приглашение </w:t>
      </w:r>
      <w:r w:rsidR="00402941" w:rsidRPr="008346D2">
        <w:rPr>
          <w:rFonts w:ascii="GHEA Grapalat" w:hAnsi="GHEA Grapalat"/>
          <w:strike/>
          <w:sz w:val="20"/>
          <w:szCs w:val="20"/>
          <w:lang w:val="af-ZA"/>
        </w:rPr>
        <w:t xml:space="preserve">1 </w:t>
      </w:r>
      <w:r w:rsidR="00402941" w:rsidRPr="008346D2">
        <w:rPr>
          <w:rFonts w:ascii="GHEA Grapalat" w:hAnsi="GHEA Grapalat"/>
          <w:strike/>
          <w:sz w:val="20"/>
          <w:szCs w:val="20"/>
        </w:rPr>
        <w:t xml:space="preserve">согласно пункту </w:t>
      </w:r>
      <w:r w:rsidR="00402941" w:rsidRPr="008346D2">
        <w:rPr>
          <w:rFonts w:ascii="GHEA Grapalat" w:hAnsi="GHEA Grapalat"/>
          <w:strike/>
          <w:sz w:val="20"/>
          <w:szCs w:val="20"/>
          <w:lang w:val="af-ZA"/>
        </w:rPr>
        <w:t xml:space="preserve">7.3 </w:t>
      </w:r>
      <w:r w:rsidR="00402941" w:rsidRPr="008346D2">
        <w:rPr>
          <w:rFonts w:ascii="GHEA Grapalat" w:hAnsi="GHEA Grapalat"/>
          <w:strike/>
          <w:sz w:val="20"/>
          <w:szCs w:val="20"/>
        </w:rPr>
        <w:t>части</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намеревался</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 xml:space="preserve">Количество случаев </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Всего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котором</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контракт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быть запечатано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объявлено позже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бездействие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крайний срок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 завершении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во время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если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результаты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обжаловал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не являются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Жалоба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доступность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возвращение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процедура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неуспешный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объявить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оценщик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комиссия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решение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без изменений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уйти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финал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судебный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действовать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юридический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сила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тот 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последующий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пять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работающий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день</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течение </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покупка</w:t>
      </w:r>
      <w:r w:rsidRPr="008346D2">
        <w:rPr>
          <w:rFonts w:ascii="GHEA Grapalat" w:hAnsi="GHEA Grapalat"/>
          <w:strike/>
          <w:sz w:val="20"/>
          <w:szCs w:val="20"/>
          <w:lang w:val="af-ZA"/>
        </w:rPr>
        <w:t xml:space="preserve"> </w:t>
      </w:r>
      <w:r w:rsidRPr="008346D2">
        <w:rPr>
          <w:rFonts w:ascii="GHEA Grapalat" w:hAnsi="GHEA Grapalat"/>
          <w:strike/>
          <w:sz w:val="20"/>
          <w:szCs w:val="20"/>
        </w:rPr>
        <w:t>процедура</w:t>
      </w:r>
      <w:r w:rsidRPr="008346D2">
        <w:rPr>
          <w:rFonts w:ascii="GHEA Grapalat" w:hAnsi="GHEA Grapalat"/>
          <w:strike/>
          <w:sz w:val="20"/>
          <w:szCs w:val="20"/>
          <w:lang w:val="af-ZA"/>
        </w:rPr>
        <w:t xml:space="preserve"> </w:t>
      </w:r>
      <w:r w:rsidRPr="008346D2">
        <w:rPr>
          <w:rFonts w:ascii="GHEA Grapalat" w:hAnsi="GHEA Grapalat"/>
          <w:strike/>
          <w:sz w:val="20"/>
          <w:szCs w:val="20"/>
        </w:rPr>
        <w:t>быть организованным</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 xml:space="preserve">Статья </w:t>
      </w:r>
      <w:r w:rsidRPr="008346D2">
        <w:rPr>
          <w:rFonts w:ascii="GHEA Grapalat" w:hAnsi="GHEA Grapalat"/>
          <w:strike/>
          <w:sz w:val="20"/>
          <w:szCs w:val="20"/>
          <w:lang w:val="af-ZA"/>
        </w:rPr>
        <w:t xml:space="preserve">15 </w:t>
      </w:r>
      <w:r w:rsidRPr="008346D2">
        <w:rPr>
          <w:rFonts w:ascii="GHEA Grapalat" w:hAnsi="GHEA Grapalat"/>
          <w:strike/>
          <w:sz w:val="20"/>
          <w:szCs w:val="20"/>
        </w:rPr>
        <w:t>Закона​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Статья </w:t>
      </w:r>
      <w:r w:rsidRPr="008346D2">
        <w:rPr>
          <w:rFonts w:ascii="GHEA Grapalat" w:hAnsi="GHEA Grapalat"/>
          <w:strike/>
          <w:sz w:val="20"/>
          <w:szCs w:val="20"/>
          <w:lang w:val="af-ZA"/>
        </w:rPr>
        <w:t xml:space="preserve">6 </w:t>
      </w:r>
      <w:r w:rsidRPr="008346D2">
        <w:rPr>
          <w:rFonts w:ascii="GHEA Grapalat" w:hAnsi="GHEA Grapalat"/>
          <w:strike/>
          <w:sz w:val="20"/>
          <w:szCs w:val="20"/>
        </w:rPr>
        <w:t xml:space="preserve">Часть </w:t>
      </w:r>
      <w:r w:rsidRPr="008346D2">
        <w:rPr>
          <w:rFonts w:ascii="GHEA Grapalat" w:hAnsi="GHEA Grapalat"/>
          <w:strike/>
          <w:sz w:val="20"/>
          <w:szCs w:val="20"/>
          <w:lang w:val="af-ZA"/>
        </w:rPr>
        <w:t xml:space="preserve">2 </w:t>
      </w:r>
      <w:r w:rsidRPr="008346D2">
        <w:rPr>
          <w:rFonts w:ascii="GHEA Grapalat" w:hAnsi="GHEA Grapalat"/>
          <w:strike/>
          <w:sz w:val="20"/>
          <w:szCs w:val="20"/>
        </w:rPr>
        <w:t>точка</w:t>
      </w:r>
      <w:r w:rsidRPr="008346D2">
        <w:rPr>
          <w:rFonts w:ascii="GHEA Grapalat" w:hAnsi="GHEA Grapalat"/>
          <w:strike/>
          <w:sz w:val="20"/>
          <w:szCs w:val="20"/>
          <w:lang w:val="af-ZA"/>
        </w:rPr>
        <w:t xml:space="preserve"> </w:t>
      </w:r>
      <w:r w:rsidRPr="008346D2">
        <w:rPr>
          <w:rFonts w:ascii="GHEA Grapalat" w:hAnsi="GHEA Grapalat"/>
          <w:strike/>
          <w:sz w:val="20"/>
          <w:szCs w:val="20"/>
        </w:rPr>
        <w:t>основа</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w:t>
      </w:r>
      <w:r w:rsidRPr="008346D2">
        <w:rPr>
          <w:rFonts w:ascii="GHEA Grapalat" w:hAnsi="GHEA Grapalat"/>
          <w:strike/>
          <w:sz w:val="20"/>
          <w:szCs w:val="20"/>
          <w:lang w:val="af-ZA"/>
        </w:rPr>
        <w:t>заявлении</w:t>
      </w:r>
      <w:r w:rsidRPr="008346D2">
        <w:rPr>
          <w:rFonts w:ascii="GHEA Grapalat" w:hAnsi="GHEA Grapalat"/>
          <w:strike/>
          <w:sz w:val="20"/>
          <w:szCs w:val="20"/>
        </w:rPr>
        <w:t>​</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запечатанный</w:t>
      </w:r>
      <w:r w:rsidRPr="008346D2">
        <w:rPr>
          <w:rFonts w:ascii="GHEA Grapalat" w:hAnsi="GHEA Grapalat"/>
          <w:strike/>
          <w:sz w:val="20"/>
          <w:szCs w:val="20"/>
          <w:lang w:val="af-ZA"/>
        </w:rPr>
        <w:t xml:space="preserve"> </w:t>
      </w:r>
      <w:r w:rsidRPr="008346D2">
        <w:rPr>
          <w:rFonts w:ascii="GHEA Grapalat" w:hAnsi="GHEA Grapalat"/>
          <w:strike/>
          <w:sz w:val="20"/>
          <w:szCs w:val="20"/>
        </w:rPr>
        <w:t>человеку</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намеревался</w:t>
      </w:r>
      <w:r w:rsidRPr="008346D2">
        <w:rPr>
          <w:rFonts w:ascii="GHEA Grapalat" w:hAnsi="GHEA Grapalat"/>
          <w:strike/>
          <w:sz w:val="20"/>
          <w:szCs w:val="20"/>
          <w:lang w:val="af-ZA"/>
        </w:rPr>
        <w:t xml:space="preserve"> </w:t>
      </w:r>
      <w:r w:rsidRPr="008346D2">
        <w:rPr>
          <w:rFonts w:ascii="GHEA Grapalat" w:hAnsi="GHEA Grapalat"/>
          <w:strike/>
          <w:sz w:val="20"/>
          <w:szCs w:val="20"/>
        </w:rPr>
        <w:t>быть</w:t>
      </w:r>
      <w:r w:rsidRPr="008346D2">
        <w:rPr>
          <w:rFonts w:ascii="GHEA Grapalat" w:hAnsi="GHEA Grapalat"/>
          <w:strike/>
          <w:sz w:val="20"/>
          <w:szCs w:val="20"/>
          <w:lang w:val="af-ZA"/>
        </w:rPr>
        <w:t xml:space="preserve"> </w:t>
      </w:r>
      <w:r w:rsidRPr="008346D2">
        <w:rPr>
          <w:rFonts w:ascii="GHEA Grapalat" w:hAnsi="GHEA Grapalat"/>
          <w:strike/>
          <w:sz w:val="20"/>
          <w:szCs w:val="20"/>
        </w:rPr>
        <w:t>касательно</w:t>
      </w:r>
      <w:r w:rsidRPr="008346D2">
        <w:rPr>
          <w:rFonts w:ascii="GHEA Grapalat" w:hAnsi="GHEA Grapalat"/>
          <w:strike/>
          <w:sz w:val="20"/>
          <w:szCs w:val="20"/>
          <w:lang w:val="af-ZA"/>
        </w:rPr>
        <w:t xml:space="preserve"> </w:t>
      </w:r>
      <w:r w:rsidRPr="008346D2">
        <w:rPr>
          <w:rFonts w:ascii="GHEA Grapalat" w:hAnsi="GHEA Grapalat"/>
          <w:strike/>
          <w:sz w:val="20"/>
          <w:szCs w:val="20"/>
        </w:rPr>
        <w:t>вечеринки</w:t>
      </w:r>
      <w:r w:rsidRPr="008346D2">
        <w:rPr>
          <w:rFonts w:ascii="GHEA Grapalat" w:hAnsi="GHEA Grapalat"/>
          <w:strike/>
          <w:sz w:val="20"/>
          <w:szCs w:val="20"/>
          <w:lang w:val="af-ZA"/>
        </w:rPr>
        <w:t xml:space="preserve"> </w:t>
      </w:r>
      <w:r w:rsidRPr="008346D2">
        <w:rPr>
          <w:rFonts w:ascii="GHEA Grapalat" w:hAnsi="GHEA Grapalat"/>
          <w:strike/>
          <w:sz w:val="20"/>
          <w:szCs w:val="20"/>
        </w:rPr>
        <w:t>между</w:t>
      </w:r>
      <w:r w:rsidRPr="008346D2">
        <w:rPr>
          <w:rFonts w:ascii="GHEA Grapalat" w:hAnsi="GHEA Grapalat"/>
          <w:strike/>
          <w:sz w:val="20"/>
          <w:szCs w:val="20"/>
          <w:lang w:val="af-ZA"/>
        </w:rPr>
        <w:t xml:space="preserve"> </w:t>
      </w:r>
      <w:r w:rsidRPr="008346D2">
        <w:rPr>
          <w:rFonts w:ascii="GHEA Grapalat" w:hAnsi="GHEA Grapalat"/>
          <w:strike/>
          <w:sz w:val="20"/>
          <w:szCs w:val="20"/>
        </w:rPr>
        <w:t>соглашение</w:t>
      </w:r>
      <w:r w:rsidRPr="008346D2">
        <w:rPr>
          <w:rFonts w:ascii="GHEA Grapalat" w:hAnsi="GHEA Grapalat"/>
          <w:strike/>
          <w:sz w:val="20"/>
          <w:szCs w:val="20"/>
          <w:lang w:val="af-ZA"/>
        </w:rPr>
        <w:t xml:space="preserve"> </w:t>
      </w:r>
      <w:r w:rsidRPr="008346D2">
        <w:rPr>
          <w:rFonts w:ascii="GHEA Grapalat" w:hAnsi="GHEA Grapalat"/>
          <w:strike/>
          <w:sz w:val="20"/>
          <w:szCs w:val="20"/>
        </w:rPr>
        <w:t>быть запечатано</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во время </w:t>
      </w:r>
      <w:r w:rsidRPr="008346D2">
        <w:rPr>
          <w:rFonts w:ascii="GHEA Grapalat" w:hAnsi="GHEA Grapalat"/>
          <w:strike/>
          <w:sz w:val="20"/>
          <w:szCs w:val="20"/>
          <w:lang w:val="af-ZA"/>
        </w:rPr>
        <w:t xml:space="preserve">: </w:t>
      </w:r>
      <w:r w:rsidRPr="008346D2">
        <w:rPr>
          <w:rFonts w:ascii="GHEA Grapalat" w:hAnsi="GHEA Grapalat"/>
          <w:strike/>
          <w:sz w:val="20"/>
          <w:szCs w:val="20"/>
        </w:rPr>
        <w:t>Если</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запечатать</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шесть</w:t>
      </w:r>
      <w:r w:rsidRPr="008346D2">
        <w:rPr>
          <w:rFonts w:ascii="GHEA Grapalat" w:hAnsi="GHEA Grapalat"/>
          <w:strike/>
          <w:sz w:val="20"/>
          <w:szCs w:val="20"/>
          <w:lang w:val="af-ZA"/>
        </w:rPr>
        <w:t xml:space="preserve"> </w:t>
      </w:r>
      <w:r w:rsidRPr="008346D2">
        <w:rPr>
          <w:rFonts w:ascii="GHEA Grapalat" w:hAnsi="GHEA Grapalat"/>
          <w:strike/>
          <w:sz w:val="20"/>
          <w:szCs w:val="20"/>
        </w:rPr>
        <w:t>месяца</w:t>
      </w:r>
      <w:r w:rsidRPr="008346D2">
        <w:rPr>
          <w:rFonts w:ascii="GHEA Grapalat" w:hAnsi="GHEA Grapalat"/>
          <w:strike/>
          <w:sz w:val="20"/>
          <w:szCs w:val="20"/>
          <w:lang w:val="af-ZA"/>
        </w:rPr>
        <w:t xml:space="preserve"> </w:t>
      </w:r>
      <w:r w:rsidRPr="008346D2">
        <w:rPr>
          <w:rFonts w:ascii="GHEA Grapalat" w:hAnsi="GHEA Grapalat"/>
          <w:strike/>
          <w:sz w:val="20"/>
          <w:szCs w:val="20"/>
        </w:rPr>
        <w:t>в течение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договор</w:t>
      </w:r>
      <w:r w:rsidRPr="008346D2">
        <w:rPr>
          <w:rFonts w:ascii="GHEA Grapalat" w:hAnsi="GHEA Grapalat"/>
          <w:strike/>
          <w:sz w:val="20"/>
          <w:szCs w:val="20"/>
          <w:lang w:val="af-ZA"/>
        </w:rPr>
        <w:t xml:space="preserve"> </w:t>
      </w:r>
      <w:r w:rsidRPr="008346D2">
        <w:rPr>
          <w:rFonts w:ascii="GHEA Grapalat" w:hAnsi="GHEA Grapalat"/>
          <w:strike/>
          <w:sz w:val="20"/>
          <w:szCs w:val="20"/>
        </w:rPr>
        <w:t>исполнение</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финансовый</w:t>
      </w:r>
      <w:r w:rsidRPr="008346D2">
        <w:rPr>
          <w:rFonts w:ascii="GHEA Grapalat" w:hAnsi="GHEA Grapalat"/>
          <w:strike/>
          <w:sz w:val="20"/>
          <w:szCs w:val="20"/>
          <w:lang w:val="af-ZA"/>
        </w:rPr>
        <w:t xml:space="preserve"> </w:t>
      </w:r>
      <w:r w:rsidRPr="008346D2">
        <w:rPr>
          <w:rFonts w:ascii="GHEA Grapalat" w:hAnsi="GHEA Grapalat"/>
          <w:strike/>
          <w:sz w:val="20"/>
          <w:szCs w:val="20"/>
        </w:rPr>
        <w:t>ресурсы</w:t>
      </w:r>
      <w:r w:rsidRPr="008346D2">
        <w:rPr>
          <w:rFonts w:ascii="GHEA Grapalat" w:hAnsi="GHEA Grapalat"/>
          <w:strike/>
          <w:sz w:val="20"/>
          <w:szCs w:val="20"/>
          <w:lang w:val="af-ZA"/>
        </w:rPr>
        <w:t xml:space="preserve"> </w:t>
      </w:r>
      <w:r w:rsidRPr="008346D2">
        <w:rPr>
          <w:rFonts w:ascii="GHEA Grapalat" w:hAnsi="GHEA Grapalat"/>
          <w:strike/>
          <w:sz w:val="20"/>
          <w:szCs w:val="20"/>
        </w:rPr>
        <w:t>не являются</w:t>
      </w:r>
      <w:r w:rsidRPr="008346D2">
        <w:rPr>
          <w:rFonts w:ascii="GHEA Grapalat" w:hAnsi="GHEA Grapalat"/>
          <w:strike/>
          <w:sz w:val="20"/>
          <w:szCs w:val="20"/>
          <w:lang w:val="af-ZA"/>
        </w:rPr>
        <w:t xml:space="preserve"> </w:t>
      </w:r>
      <w:r w:rsidRPr="008346D2">
        <w:rPr>
          <w:rFonts w:ascii="GHEA Grapalat" w:hAnsi="GHEA Grapalat"/>
          <w:strike/>
          <w:sz w:val="20"/>
          <w:szCs w:val="20"/>
        </w:rPr>
        <w:t>запланировано</w:t>
      </w:r>
      <w:r w:rsidRPr="008346D2">
        <w:rPr>
          <w:rFonts w:ascii="GHEA Grapalat" w:hAnsi="GHEA Grapalat"/>
          <w:strike/>
          <w:sz w:val="20"/>
          <w:szCs w:val="20"/>
          <w:lang w:val="af-ZA"/>
        </w:rPr>
        <w:t xml:space="preserve"> </w:t>
      </w:r>
      <w:r w:rsidRPr="008346D2">
        <w:rPr>
          <w:rFonts w:ascii="GHEA Grapalat" w:hAnsi="GHEA Grapalat"/>
          <w:strike/>
          <w:sz w:val="20"/>
          <w:szCs w:val="20"/>
        </w:rPr>
        <w:t>и</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растворение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если </w:t>
      </w:r>
      <w:r w:rsidRPr="008346D2">
        <w:rPr>
          <w:rFonts w:ascii="GHEA Grapalat" w:hAnsi="GHEA Grapalat"/>
          <w:strike/>
          <w:sz w:val="20"/>
          <w:szCs w:val="20"/>
          <w:lang w:val="af-ZA"/>
        </w:rPr>
        <w:t xml:space="preserve">, </w:t>
      </w:r>
      <w:r w:rsidRPr="008346D2">
        <w:rPr>
          <w:rFonts w:ascii="GHEA Grapalat" w:hAnsi="GHEA Grapalat"/>
          <w:strike/>
          <w:sz w:val="20"/>
          <w:szCs w:val="20"/>
        </w:rPr>
        <w:t>то</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обеспечение</w:t>
      </w:r>
      <w:r w:rsidRPr="008346D2">
        <w:rPr>
          <w:rFonts w:ascii="GHEA Grapalat" w:hAnsi="GHEA Grapalat"/>
          <w:strike/>
          <w:sz w:val="20"/>
          <w:szCs w:val="20"/>
          <w:lang w:val="af-ZA"/>
        </w:rPr>
        <w:t xml:space="preserve"> </w:t>
      </w:r>
      <w:r w:rsidRPr="008346D2">
        <w:rPr>
          <w:rFonts w:ascii="GHEA Grapalat" w:hAnsi="GHEA Grapalat"/>
          <w:strike/>
          <w:sz w:val="20"/>
          <w:szCs w:val="20"/>
        </w:rPr>
        <w:t>возвращение</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контракт</w:t>
      </w:r>
      <w:r w:rsidRPr="008346D2">
        <w:rPr>
          <w:rFonts w:ascii="GHEA Grapalat" w:hAnsi="GHEA Grapalat"/>
          <w:strike/>
          <w:sz w:val="20"/>
          <w:szCs w:val="20"/>
          <w:lang w:val="af-ZA"/>
        </w:rPr>
        <w:t xml:space="preserve"> </w:t>
      </w:r>
      <w:r w:rsidRPr="008346D2">
        <w:rPr>
          <w:rFonts w:ascii="GHEA Grapalat" w:hAnsi="GHEA Grapalat"/>
          <w:strike/>
          <w:sz w:val="20"/>
          <w:szCs w:val="20"/>
        </w:rPr>
        <w:t>подлежит решению</w:t>
      </w:r>
      <w:r w:rsidRPr="008346D2">
        <w:rPr>
          <w:rFonts w:ascii="GHEA Grapalat" w:hAnsi="GHEA Grapalat"/>
          <w:strike/>
          <w:sz w:val="20"/>
          <w:szCs w:val="20"/>
          <w:lang w:val="af-ZA"/>
        </w:rPr>
        <w:t xml:space="preserve"> </w:t>
      </w:r>
      <w:r w:rsidRPr="008346D2">
        <w:rPr>
          <w:rFonts w:ascii="GHEA Grapalat" w:hAnsi="GHEA Grapalat"/>
          <w:strike/>
          <w:sz w:val="20"/>
          <w:szCs w:val="20"/>
        </w:rPr>
        <w:t>в тот день</w:t>
      </w:r>
      <w:r w:rsidRPr="008346D2">
        <w:rPr>
          <w:rFonts w:ascii="GHEA Grapalat" w:hAnsi="GHEA Grapalat"/>
          <w:strike/>
          <w:sz w:val="20"/>
          <w:szCs w:val="20"/>
          <w:lang w:val="af-ZA"/>
        </w:rPr>
        <w:t xml:space="preserve"> </w:t>
      </w:r>
      <w:r w:rsidRPr="008346D2">
        <w:rPr>
          <w:rFonts w:ascii="GHEA Grapalat" w:hAnsi="GHEA Grapalat"/>
          <w:strike/>
          <w:sz w:val="20"/>
          <w:szCs w:val="20"/>
        </w:rPr>
        <w:t>последующий</w:t>
      </w:r>
      <w:r w:rsidRPr="008346D2">
        <w:rPr>
          <w:rFonts w:ascii="GHEA Grapalat" w:hAnsi="GHEA Grapalat"/>
          <w:strike/>
          <w:sz w:val="20"/>
          <w:szCs w:val="20"/>
          <w:lang w:val="af-ZA"/>
        </w:rPr>
        <w:t xml:space="preserve"> </w:t>
      </w:r>
      <w:r w:rsidRPr="008346D2">
        <w:rPr>
          <w:rFonts w:ascii="GHEA Grapalat" w:hAnsi="GHEA Grapalat"/>
          <w:strike/>
          <w:sz w:val="20"/>
          <w:szCs w:val="20"/>
        </w:rPr>
        <w:t>пять</w:t>
      </w:r>
      <w:r w:rsidRPr="008346D2">
        <w:rPr>
          <w:rFonts w:ascii="GHEA Grapalat" w:hAnsi="GHEA Grapalat"/>
          <w:strike/>
          <w:sz w:val="20"/>
          <w:szCs w:val="20"/>
          <w:lang w:val="af-ZA"/>
        </w:rPr>
        <w:t xml:space="preserve"> </w:t>
      </w:r>
      <w:r w:rsidRPr="008346D2">
        <w:rPr>
          <w:rFonts w:ascii="GHEA Grapalat" w:hAnsi="GHEA Grapalat"/>
          <w:strike/>
          <w:sz w:val="20"/>
          <w:szCs w:val="20"/>
        </w:rPr>
        <w:t>работающий</w:t>
      </w:r>
      <w:r w:rsidRPr="008346D2">
        <w:rPr>
          <w:rFonts w:ascii="GHEA Grapalat" w:hAnsi="GHEA Grapalat"/>
          <w:strike/>
          <w:sz w:val="20"/>
          <w:szCs w:val="20"/>
          <w:lang w:val="af-ZA"/>
        </w:rPr>
        <w:t xml:space="preserve"> </w:t>
      </w:r>
      <w:r w:rsidRPr="008346D2">
        <w:rPr>
          <w:rFonts w:ascii="GHEA Grapalat" w:hAnsi="GHEA Grapalat"/>
          <w:strike/>
          <w:sz w:val="20"/>
          <w:szCs w:val="20"/>
        </w:rPr>
        <w:t>день</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в течение </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hy-AM"/>
        </w:rPr>
        <w:t xml:space="preserve">обязан в письменной форме уведомить о возврате безопасности </w:t>
      </w:r>
      <w:r w:rsidRPr="008346D2">
        <w:rPr>
          <w:rFonts w:ascii="GHEA Grapalat" w:hAnsi="GHEA Grapalat" w:cs="Sylfaen"/>
          <w:strike/>
          <w:sz w:val="20"/>
          <w:lang w:val="af-ZA"/>
        </w:rPr>
        <w:t>приложения в сроки, указанные в настоящем пункте:</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 xml:space="preserve">7.2 </w:t>
      </w:r>
      <w:r w:rsidR="00712311" w:rsidRPr="008346D2">
        <w:rPr>
          <w:rFonts w:ascii="GHEA Grapalat" w:hAnsi="GHEA Grapalat"/>
          <w:strike/>
          <w:sz w:val="20"/>
          <w:szCs w:val="20"/>
          <w:lang w:val="hy-AM"/>
        </w:rPr>
        <w:t>Покупка</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процедура</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порциями</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организовать</w:t>
      </w:r>
      <w:r w:rsidR="00712311" w:rsidRPr="008346D2">
        <w:rPr>
          <w:rFonts w:ascii="GHEA Grapalat" w:hAnsi="GHEA Grapalat"/>
          <w:strike/>
          <w:sz w:val="20"/>
          <w:szCs w:val="20"/>
          <w:lang w:val="af-ZA"/>
        </w:rPr>
        <w:t xml:space="preserve"> в </w:t>
      </w:r>
      <w:r w:rsidR="00712311" w:rsidRPr="008346D2">
        <w:rPr>
          <w:rFonts w:ascii="GHEA Grapalat" w:hAnsi="GHEA Grapalat"/>
          <w:strike/>
          <w:sz w:val="20"/>
          <w:szCs w:val="20"/>
          <w:lang w:val="hy-AM"/>
        </w:rPr>
        <w:t xml:space="preserve">случае , если </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участник</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подарок</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из одного</w:t>
      </w:r>
      <w:r w:rsidRPr="008346D2">
        <w:rPr>
          <w:rFonts w:ascii="GHEA Grapalat" w:hAnsi="GHEA Grapalat"/>
          <w:strike/>
          <w:sz w:val="20"/>
          <w:szCs w:val="20"/>
          <w:lang w:val="af-ZA"/>
        </w:rPr>
        <w:t xml:space="preserve"> </w:t>
      </w:r>
      <w:r w:rsidRPr="008346D2">
        <w:rPr>
          <w:rFonts w:ascii="GHEA Grapalat" w:hAnsi="GHEA Grapalat"/>
          <w:strike/>
          <w:sz w:val="20"/>
          <w:szCs w:val="20"/>
        </w:rPr>
        <w:t>более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для </w:t>
      </w:r>
      <w:r w:rsidRPr="008346D2">
        <w:rPr>
          <w:rFonts w:ascii="GHEA Grapalat" w:hAnsi="GHEA Grapalat"/>
          <w:strike/>
          <w:sz w:val="20"/>
          <w:szCs w:val="20"/>
          <w:lang w:val="af-ZA"/>
        </w:rPr>
        <w:t xml:space="preserve">, </w:t>
      </w:r>
      <w:r w:rsidRPr="008346D2">
        <w:rPr>
          <w:rFonts w:ascii="GHEA Grapalat" w:hAnsi="GHEA Grapalat"/>
          <w:strike/>
          <w:sz w:val="20"/>
          <w:szCs w:val="20"/>
        </w:rPr>
        <w:t>тогда</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приложение</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обеспечение</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может</w:t>
      </w:r>
      <w:r w:rsidRPr="008346D2">
        <w:rPr>
          <w:rFonts w:ascii="GHEA Grapalat" w:hAnsi="GHEA Grapalat"/>
          <w:strike/>
          <w:sz w:val="20"/>
          <w:szCs w:val="20"/>
          <w:lang w:val="af-ZA"/>
        </w:rPr>
        <w:t xml:space="preserve"> </w:t>
      </w:r>
      <w:r w:rsidRPr="008346D2">
        <w:rPr>
          <w:rFonts w:ascii="GHEA Grapalat" w:hAnsi="GHEA Grapalat"/>
          <w:strike/>
          <w:sz w:val="20"/>
          <w:szCs w:val="20"/>
        </w:rPr>
        <w:t>является</w:t>
      </w:r>
      <w:r w:rsidRPr="008346D2">
        <w:rPr>
          <w:rFonts w:ascii="GHEA Grapalat" w:hAnsi="GHEA Grapalat"/>
          <w:strike/>
          <w:sz w:val="20"/>
          <w:szCs w:val="20"/>
          <w:lang w:val="af-ZA"/>
        </w:rPr>
        <w:t xml:space="preserve"> </w:t>
      </w:r>
      <w:r w:rsidRPr="008346D2">
        <w:rPr>
          <w:rFonts w:ascii="GHEA Grapalat" w:hAnsi="GHEA Grapalat"/>
          <w:strike/>
          <w:sz w:val="20"/>
          <w:szCs w:val="20"/>
        </w:rPr>
        <w:t>к настоящему</w:t>
      </w:r>
      <w:r w:rsidRPr="008346D2">
        <w:rPr>
          <w:rFonts w:ascii="GHEA Grapalat" w:hAnsi="GHEA Grapalat"/>
          <w:strike/>
          <w:sz w:val="20"/>
          <w:szCs w:val="20"/>
          <w:lang w:val="af-ZA"/>
        </w:rPr>
        <w:t xml:space="preserve"> </w:t>
      </w:r>
      <w:r w:rsidRPr="008346D2">
        <w:rPr>
          <w:rFonts w:ascii="GHEA Grapalat" w:hAnsi="GHEA Grapalat"/>
          <w:strike/>
          <w:sz w:val="20"/>
          <w:szCs w:val="20"/>
        </w:rPr>
        <w:t>как</w:t>
      </w:r>
      <w:r w:rsidRPr="008346D2">
        <w:rPr>
          <w:rFonts w:ascii="GHEA Grapalat" w:hAnsi="GHEA Grapalat"/>
          <w:strike/>
          <w:sz w:val="20"/>
          <w:szCs w:val="20"/>
          <w:lang w:val="af-ZA"/>
        </w:rPr>
        <w:t xml:space="preserve"> </w:t>
      </w:r>
      <w:r w:rsidRPr="008346D2">
        <w:rPr>
          <w:rFonts w:ascii="GHEA Grapalat" w:hAnsi="GHEA Grapalat"/>
          <w:strike/>
          <w:sz w:val="20"/>
          <w:szCs w:val="20"/>
        </w:rPr>
        <w:t>каждый</w:t>
      </w:r>
      <w:r w:rsidRPr="008346D2">
        <w:rPr>
          <w:rFonts w:ascii="GHEA Grapalat" w:hAnsi="GHEA Grapalat"/>
          <w:strike/>
          <w:sz w:val="20"/>
          <w:szCs w:val="20"/>
          <w:lang w:val="af-ZA"/>
        </w:rPr>
        <w:t xml:space="preserve"> </w:t>
      </w:r>
      <w:r w:rsidRPr="008346D2">
        <w:rPr>
          <w:rFonts w:ascii="GHEA Grapalat" w:hAnsi="GHEA Grapalat"/>
          <w:strike/>
          <w:sz w:val="20"/>
          <w:szCs w:val="20"/>
        </w:rPr>
        <w:t>часть</w:t>
      </w:r>
      <w:r w:rsidRPr="008346D2">
        <w:rPr>
          <w:rFonts w:ascii="GHEA Grapalat" w:hAnsi="GHEA Grapalat"/>
          <w:strike/>
          <w:sz w:val="20"/>
          <w:szCs w:val="20"/>
          <w:lang w:val="af-ZA"/>
        </w:rPr>
        <w:t xml:space="preserve"> </w:t>
      </w:r>
      <w:r w:rsidRPr="008346D2">
        <w:rPr>
          <w:rFonts w:ascii="GHEA Grapalat" w:hAnsi="GHEA Grapalat"/>
          <w:strike/>
          <w:sz w:val="20"/>
          <w:szCs w:val="20"/>
        </w:rPr>
        <w:t>число</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отдельно </w:t>
      </w:r>
      <w:r w:rsidRPr="008346D2">
        <w:rPr>
          <w:rFonts w:ascii="GHEA Grapalat" w:hAnsi="GHEA Grapalat"/>
          <w:strike/>
          <w:sz w:val="20"/>
          <w:szCs w:val="20"/>
          <w:lang w:val="af-ZA"/>
        </w:rPr>
        <w:t xml:space="preserve">, </w:t>
      </w:r>
      <w:r w:rsidRPr="008346D2">
        <w:rPr>
          <w:rFonts w:ascii="GHEA Grapalat" w:hAnsi="GHEA Grapalat"/>
          <w:strike/>
          <w:sz w:val="20"/>
          <w:szCs w:val="20"/>
        </w:rPr>
        <w:t>поэтому</w:t>
      </w:r>
      <w:r w:rsidRPr="008346D2">
        <w:rPr>
          <w:rFonts w:ascii="GHEA Grapalat" w:hAnsi="GHEA Grapalat"/>
          <w:strike/>
          <w:sz w:val="20"/>
          <w:szCs w:val="20"/>
          <w:lang w:val="af-ZA"/>
        </w:rPr>
        <w:t xml:space="preserve"> </w:t>
      </w:r>
      <w:r w:rsidRPr="008346D2">
        <w:rPr>
          <w:rFonts w:ascii="GHEA Grapalat" w:hAnsi="GHEA Grapalat"/>
          <w:strike/>
          <w:sz w:val="20"/>
          <w:szCs w:val="20"/>
        </w:rPr>
        <w:t>электронная почта</w:t>
      </w:r>
      <w:r w:rsidRPr="008346D2">
        <w:rPr>
          <w:rFonts w:ascii="GHEA Grapalat" w:hAnsi="GHEA Grapalat"/>
          <w:strike/>
          <w:sz w:val="20"/>
          <w:szCs w:val="20"/>
          <w:lang w:val="af-ZA"/>
        </w:rPr>
        <w:t xml:space="preserve"> </w:t>
      </w:r>
      <w:r w:rsidRPr="008346D2">
        <w:rPr>
          <w:rFonts w:ascii="GHEA Grapalat" w:hAnsi="GHEA Grapalat"/>
          <w:strike/>
          <w:sz w:val="20"/>
          <w:szCs w:val="20"/>
        </w:rPr>
        <w:t>один</w:t>
      </w:r>
      <w:r w:rsidRPr="008346D2">
        <w:rPr>
          <w:rFonts w:ascii="GHEA Grapalat" w:hAnsi="GHEA Grapalat"/>
          <w:strike/>
          <w:sz w:val="20"/>
          <w:szCs w:val="20"/>
          <w:lang w:val="af-ZA"/>
        </w:rPr>
        <w:t xml:space="preserve"> </w:t>
      </w:r>
      <w:r w:rsidRPr="008346D2">
        <w:rPr>
          <w:rFonts w:ascii="GHEA Grapalat" w:hAnsi="GHEA Grapalat"/>
          <w:strike/>
          <w:sz w:val="20"/>
          <w:szCs w:val="20"/>
        </w:rPr>
        <w:t>приложение</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предоставляет </w:t>
      </w:r>
      <w:r w:rsidRPr="008346D2">
        <w:rPr>
          <w:rFonts w:ascii="GHEA Grapalat" w:hAnsi="GHEA Grapalat"/>
          <w:strike/>
          <w:sz w:val="20"/>
          <w:szCs w:val="20"/>
          <w:lang w:val="af-ZA"/>
        </w:rPr>
        <w:t xml:space="preserve">: </w:t>
      </w:r>
      <w:r w:rsidRPr="008346D2">
        <w:rPr>
          <w:rFonts w:ascii="GHEA Grapalat" w:hAnsi="GHEA Grapalat"/>
          <w:strike/>
          <w:sz w:val="20"/>
          <w:szCs w:val="20"/>
        </w:rPr>
        <w:t>все</w:t>
      </w:r>
      <w:r w:rsidRPr="008346D2">
        <w:rPr>
          <w:rFonts w:ascii="GHEA Grapalat" w:hAnsi="GHEA Grapalat"/>
          <w:strike/>
          <w:sz w:val="20"/>
          <w:szCs w:val="20"/>
          <w:lang w:val="af-ZA"/>
        </w:rPr>
        <w:t xml:space="preserve"> </w:t>
      </w:r>
      <w:r w:rsidRPr="008346D2">
        <w:rPr>
          <w:rFonts w:ascii="GHEA Grapalat" w:hAnsi="GHEA Grapalat"/>
          <w:strike/>
          <w:sz w:val="20"/>
          <w:szCs w:val="20"/>
        </w:rPr>
        <w:t>порции</w:t>
      </w:r>
      <w:r w:rsidRPr="008346D2">
        <w:rPr>
          <w:rFonts w:ascii="GHEA Grapalat" w:hAnsi="GHEA Grapalat"/>
          <w:strike/>
          <w:sz w:val="20"/>
          <w:szCs w:val="20"/>
          <w:lang w:val="af-ZA"/>
        </w:rPr>
        <w:t xml:space="preserve"> </w:t>
      </w:r>
      <w:r w:rsidRPr="008346D2">
        <w:rPr>
          <w:rFonts w:ascii="GHEA Grapalat" w:hAnsi="GHEA Grapalat"/>
          <w:strike/>
          <w:sz w:val="20"/>
          <w:szCs w:val="20"/>
        </w:rPr>
        <w:t xml:space="preserve">Номер </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Один</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приложение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обеспечение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будет 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в случае </w:t>
      </w:r>
      <w:r w:rsidR="00273411" w:rsidRPr="008346D2">
        <w:rPr>
          <w:rFonts w:ascii="GHEA Grapalat" w:hAnsi="GHEA Grapalat"/>
          <w:strike/>
          <w:sz w:val="20"/>
          <w:szCs w:val="20"/>
          <w:lang w:val="af-ZA"/>
        </w:rPr>
        <w:t xml:space="preserve">этого </w:t>
      </w:r>
      <w:r w:rsidR="00273411" w:rsidRPr="008346D2">
        <w:rPr>
          <w:rFonts w:ascii="GHEA Grapalat" w:hAnsi="GHEA Grapalat"/>
          <w:strike/>
          <w:sz w:val="20"/>
          <w:szCs w:val="20"/>
        </w:rPr>
        <w:t>количество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рассчитано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является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представлено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порции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цены покупки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покупка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цены</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превзойти</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в случае: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цена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предложения</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общий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к:</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счет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принимая</w:t>
      </w:r>
      <w:r w:rsidR="00273411" w:rsidRPr="008346D2">
        <w:rPr>
          <w:rFonts w:ascii="GHEA Grapalat" w:hAnsi="GHEA Grapalat"/>
          <w:strike/>
          <w:sz w:val="20"/>
          <w:szCs w:val="20"/>
          <w:lang w:val="af-ZA"/>
        </w:rPr>
        <w:t xml:space="preserve"> 32-й </w:t>
      </w:r>
      <w:r w:rsidR="00273411" w:rsidRPr="008346D2">
        <w:rPr>
          <w:rFonts w:ascii="GHEA Grapalat" w:hAnsi="GHEA Grapalat"/>
          <w:strike/>
          <w:sz w:val="20"/>
          <w:szCs w:val="20"/>
        </w:rPr>
        <w:t>в порядке</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пункт </w:t>
      </w:r>
      <w:r w:rsidR="00273411" w:rsidRPr="008346D2">
        <w:rPr>
          <w:rFonts w:ascii="GHEA Grapalat" w:hAnsi="GHEA Grapalat"/>
          <w:strike/>
          <w:sz w:val="20"/>
          <w:szCs w:val="20"/>
          <w:lang w:val="af-ZA"/>
        </w:rPr>
        <w:t xml:space="preserve">1 </w:t>
      </w:r>
      <w:r w:rsidR="00273411" w:rsidRPr="008346D2">
        <w:rPr>
          <w:rFonts w:ascii="GHEA Grapalat" w:hAnsi="GHEA Grapalat"/>
          <w:strike/>
          <w:sz w:val="20"/>
          <w:szCs w:val="20"/>
        </w:rPr>
        <w:t xml:space="preserve">подпункт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 xml:space="preserve">е </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параграфа</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 xml:space="preserve">требования </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 xml:space="preserve">б </w:t>
      </w:r>
      <w:r w:rsidRPr="008346D2">
        <w:rPr>
          <w:rFonts w:ascii="GHEA Grapalat" w:hAnsi="GHEA Grapalat"/>
          <w:strike/>
          <w:sz w:val="20"/>
          <w:szCs w:val="20"/>
          <w:lang w:val="hy-AM"/>
        </w:rPr>
        <w:t xml:space="preserve">. Лицо </w:t>
      </w:r>
      <w:r w:rsidR="00273411" w:rsidRPr="008346D2">
        <w:rPr>
          <w:rFonts w:ascii="GHEA Grapalat" w:hAnsi="GHEA Grapalat" w:cs="Sylfaen"/>
          <w:strike/>
          <w:sz w:val="20"/>
          <w:lang w:val="hy-AM"/>
        </w:rPr>
        <w:t xml:space="preserve">, являющееся </w:t>
      </w:r>
      <w:r w:rsidR="00273411" w:rsidRPr="008346D2">
        <w:rPr>
          <w:rFonts w:ascii="GHEA Grapalat" w:hAnsi="GHEA Grapalat" w:cs="Sylfaen"/>
          <w:strike/>
          <w:sz w:val="20"/>
          <w:lang w:val="ru-RU"/>
        </w:rPr>
        <w:t>субъектом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лишенный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договор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запечатать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справа</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любой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 xml:space="preserve">частично </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затем</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приложение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оплаченный</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является</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только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что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часть</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к</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рассчитано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обеспечение</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в той мере, в какой</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7.3 </w:t>
      </w:r>
      <w:r w:rsidR="009771B9" w:rsidRPr="008346D2">
        <w:rPr>
          <w:rFonts w:ascii="GHEA Grapalat" w:hAnsi="GHEA Grapalat" w:cs="Sylfaen"/>
          <w:strike/>
          <w:sz w:val="20"/>
          <w:lang w:val="ru-RU"/>
        </w:rPr>
        <w:t>Участник</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оплата</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является</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приложение</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положение </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если</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 xml:space="preserve">он/она </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объявил</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выбранный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участник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отказ</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или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лишенный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договор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запечатать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справа </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нарушать</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покупка</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процесс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рамке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предпринято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обязательство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которое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привело 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к процессу</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данные</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 xml:space="preserve">М. </w:t>
      </w:r>
      <w:r w:rsidRPr="008346D2">
        <w:rPr>
          <w:rFonts w:ascii="GHEA Grapalat" w:hAnsi="GHEA Grapalat" w:cs="Sylfaen"/>
          <w:strike/>
          <w:sz w:val="20"/>
          <w:lang w:val="ru-RU"/>
        </w:rPr>
        <w:t>Аснакси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дальше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прекращение </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 xml:space="preserve">7.4 </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Применение</w:t>
      </w:r>
      <w:r w:rsidR="00096865" w:rsidRPr="008346D2">
        <w:rPr>
          <w:rFonts w:ascii="GHEA Grapalat" w:hAnsi="GHEA Grapalat" w:cs="Sylfaen"/>
          <w:strike/>
          <w:sz w:val="20"/>
          <w:lang w:val="af-ZA"/>
        </w:rPr>
        <w:t xml:space="preserve"> </w:t>
      </w:r>
      <w:r w:rsidR="0093460D" w:rsidRPr="008346D2">
        <w:rPr>
          <w:rFonts w:ascii="GHEA Grapalat" w:hAnsi="GHEA Grapalat" w:cs="Sylfaen"/>
          <w:strike/>
          <w:sz w:val="20"/>
        </w:rPr>
        <w:t xml:space="preserve">пейте </w:t>
      </w:r>
      <w:r w:rsidR="00096865" w:rsidRPr="008346D2">
        <w:rPr>
          <w:rFonts w:ascii="GHEA Grapalat" w:hAnsi="GHEA Grapalat" w:cs="Sylfaen"/>
          <w:strike/>
          <w:sz w:val="20"/>
          <w:lang w:val="ru-RU"/>
        </w:rPr>
        <w:t>безопасно</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нуждаться</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является</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действительный</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быть</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Крайний срок подачи заявок</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 xml:space="preserve">с даты </w:t>
      </w:r>
      <w:r w:rsidR="00A76DCF" w:rsidRPr="008346D2">
        <w:rPr>
          <w:rFonts w:ascii="GHEA Grapalat" w:hAnsi="GHEA Grapalat" w:cs="Sylfaen"/>
          <w:strike/>
          <w:sz w:val="20"/>
          <w:lang w:val="hy-AM"/>
        </w:rPr>
        <w:t>истечения срока действия</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рассчитано</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 xml:space="preserve">12 </w:t>
      </w:r>
      <w:r w:rsidR="00A22A64" w:rsidRPr="008346D2">
        <w:rPr>
          <w:rFonts w:ascii="GHEA Grapalat" w:hAnsi="GHEA Grapalat" w:cs="Sylfaen"/>
          <w:b/>
          <w:bCs/>
          <w:iCs/>
          <w:strike/>
          <w:sz w:val="20"/>
          <w:szCs w:val="20"/>
          <w:lang w:val="hy-AM"/>
        </w:rPr>
        <w:t>0 (сто двадцать)</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работающий</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день</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 xml:space="preserve">7.5. Менеджер клиента </w:t>
      </w:r>
      <w:r w:rsidRPr="008346D2">
        <w:rPr>
          <w:rFonts w:ascii="GHEA Grapalat" w:hAnsi="GHEA Grapalat" w:cs="Sylfaen"/>
          <w:strike/>
          <w:sz w:val="20"/>
          <w:lang w:val="hy-AM"/>
        </w:rPr>
        <w:t xml:space="preserve">в письменной форме в течение пяти рабочих дней </w:t>
      </w:r>
      <w:r w:rsidRPr="008346D2">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346D2">
        <w:rPr>
          <w:rFonts w:ascii="GHEA Grapalat" w:hAnsi="GHEA Grapalat" w:cs="Sylfaen"/>
          <w:strike/>
          <w:sz w:val="20"/>
          <w:lang w:val="hy-AM"/>
        </w:rPr>
        <w:t xml:space="preserve">— в Министерство финансов Республики Армения </w:t>
      </w:r>
      <w:r w:rsidRPr="008346D2">
        <w:rPr>
          <w:rFonts w:ascii="GHEA Grapalat" w:hAnsi="GHEA Grapalat" w:cs="Sylfaen"/>
          <w:strike/>
          <w:sz w:val="20"/>
          <w:lang w:val="af-ZA"/>
        </w:rPr>
        <w:t xml:space="preserve">, запрос на внесение залога на имя залога . Если банк </w:t>
      </w:r>
      <w:r w:rsidRPr="008346D2">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8346D2">
        <w:rPr>
          <w:rFonts w:ascii="GHEA Grapalat" w:hAnsi="GHEA Grapalat" w:cs="Sylfaen"/>
          <w:strike/>
          <w:sz w:val="20"/>
          <w:lang w:val="af-ZA"/>
        </w:rPr>
        <w:t xml:space="preserve">по причине неполноты запроса или </w:t>
      </w:r>
      <w:r w:rsidRPr="008346D2">
        <w:rPr>
          <w:rFonts w:ascii="GHEA Grapalat" w:hAnsi="GHEA Grapalat" w:cs="Sylfaen"/>
          <w:strike/>
          <w:sz w:val="20"/>
          <w:lang w:val="af-ZA"/>
        </w:rPr>
        <w:lastRenderedPageBreak/>
        <w:t xml:space="preserve">сопроводительных документов, менеджер клиента в течение двух рабочих дней со дня получения отказа направляет новый запрос </w:t>
      </w:r>
      <w:r w:rsidRPr="008346D2">
        <w:rPr>
          <w:rFonts w:ascii="GHEA Grapalat" w:hAnsi="GHEA Grapalat" w:cs="Sylfaen"/>
          <w:strike/>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 xml:space="preserve">7 </w:t>
      </w:r>
      <w:r w:rsidRPr="008346D2">
        <w:rPr>
          <w:rFonts w:ascii="Cambria Math" w:hAnsi="Cambria Math" w:cs="Cambria Math"/>
          <w:strike/>
          <w:sz w:val="20"/>
          <w:lang w:val="af-ZA"/>
        </w:rPr>
        <w:t xml:space="preserve">․ </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Участник</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предмет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отклонение </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нем</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отсутствующий</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приложение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предоставление </w:t>
      </w:r>
      <w:r w:rsidRPr="008346D2">
        <w:rPr>
          <w:rFonts w:ascii="GHEA Grapalat" w:hAnsi="GHEA Grapalat" w:cs="Sylfaen"/>
          <w:strike/>
          <w:sz w:val="20"/>
          <w:lang w:val="af-ZA"/>
        </w:rPr>
        <w:t>или</w:t>
      </w:r>
      <w:r w:rsidRPr="008346D2">
        <w:rPr>
          <w:rFonts w:ascii="GHEA Grapalat" w:hAnsi="GHEA Grapalat" w:cs="Sylfaen"/>
          <w:strike/>
          <w:sz w:val="20"/>
          <w:lang w:val="ru-RU"/>
        </w:rPr>
        <w:t>​</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если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это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представлено</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является</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приглашение</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в соответствии с требованиями</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 xml:space="preserve">неприличный </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B2A1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F86FCC">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F86FCC">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F86FCC">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F86FCC">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A01BC7">
        <w:rPr>
          <w:rFonts w:ascii="GHEA Grapalat" w:hAnsi="GHEA Grapalat" w:cs="Sylfaen"/>
          <w:szCs w:val="24"/>
          <w:lang w:val="hy-AM"/>
        </w:rPr>
        <w:t>7-й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A01BC7">
        <w:rPr>
          <w:rFonts w:ascii="GHEA Grapalat" w:hAnsi="GHEA Grapalat" w:cs="Sylfaen"/>
          <w:szCs w:val="24"/>
          <w:lang w:val="hy-AM"/>
        </w:rPr>
        <w:t xml:space="preserve">12:30 </w:t>
      </w:r>
      <w:r w:rsidR="00ED7C10">
        <w:rPr>
          <w:rFonts w:ascii="GHEA Grapalat" w:hAnsi="GHEA Grapalat" w:cs="Sylfaen"/>
          <w:szCs w:val="24"/>
          <w:vertAlign w:val="superscript"/>
          <w:lang w:val="hy-AM"/>
        </w:rPr>
        <w:t>дня</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от</w:t>
      </w:r>
      <w:proofErr w:type="gramEnd"/>
      <w:r w:rsidR="009A796C" w:rsidRPr="0093002B">
        <w:rPr>
          <w:rFonts w:ascii="GHEA Grapalat" w:hAnsi="GHEA Grapalat" w:cs="Sylfaen"/>
          <w:sz w:val="20"/>
        </w:rPr>
        <w:t xml:space="preserve">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w:t>
      </w:r>
      <w:proofErr w:type="gramStart"/>
      <w:r w:rsidR="00B514E8" w:rsidRPr="0093002B">
        <w:rPr>
          <w:rFonts w:ascii="GHEA Grapalat" w:hAnsi="GHEA Grapalat" w:cs="Sylfaen"/>
          <w:szCs w:val="24"/>
          <w:lang w:val="ru-RU"/>
        </w:rPr>
        <w:t xml:space="preserve">числа </w:t>
      </w:r>
      <w:r w:rsidR="00B514E8" w:rsidRPr="0093002B">
        <w:rPr>
          <w:rFonts w:ascii="GHEA Grapalat" w:hAnsi="GHEA Grapalat" w:cs="Sylfaen"/>
          <w:szCs w:val="24"/>
        </w:rPr>
        <w:t>:</w:t>
      </w:r>
      <w:proofErr w:type="gram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F86FCC">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F86FCC">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F86FCC">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F86FCC">
        <w:rPr>
          <w:rFonts w:ascii="GHEA Grapalat" w:hAnsi="GHEA Grapalat" w:cs="Sylfaen"/>
          <w:lang w:val="ru-RU"/>
        </w:rPr>
        <w:t>является</w:t>
      </w:r>
      <w:r w:rsidR="00F61898" w:rsidRPr="0093002B">
        <w:rPr>
          <w:rFonts w:ascii="GHEA Grapalat" w:hAnsi="GHEA Grapalat" w:cs="Sylfaen"/>
        </w:rPr>
        <w:t xml:space="preserve"> </w:t>
      </w:r>
      <w:r w:rsidR="00F61898" w:rsidRPr="00F86FCC">
        <w:rPr>
          <w:rFonts w:ascii="GHEA Grapalat" w:hAnsi="GHEA Grapalat" w:cs="Sylfaen"/>
          <w:lang w:val="ru-RU"/>
        </w:rPr>
        <w:t xml:space="preserve">принятие </w:t>
      </w:r>
      <w:r w:rsidR="00F61898" w:rsidRPr="0093002B">
        <w:rPr>
          <w:rFonts w:ascii="GHEA Grapalat" w:hAnsi="GHEA Grapalat" w:cs="Sylfaen"/>
        </w:rPr>
        <w:t>правил</w:t>
      </w:r>
      <w:r w:rsidR="00153C87" w:rsidRPr="00F86FCC">
        <w:rPr>
          <w:rFonts w:ascii="GHEA Grapalat" w:hAnsi="GHEA Grapalat" w:cs="Sylfaen"/>
          <w:lang w:val="ru-RU"/>
        </w:rPr>
        <w:t>​</w:t>
      </w:r>
      <w:r w:rsidR="00153C87" w:rsidRPr="0093002B">
        <w:rPr>
          <w:rFonts w:ascii="GHEA Grapalat" w:hAnsi="GHEA Grapalat" w:cs="Sylfaen"/>
        </w:rPr>
        <w:t xml:space="preserve"> </w:t>
      </w:r>
      <w:r w:rsidR="00F61898" w:rsidRPr="00F86FCC">
        <w:rPr>
          <w:rFonts w:ascii="GHEA Grapalat" w:hAnsi="GHEA Grapalat" w:cs="Sylfaen"/>
          <w:lang w:val="ru-RU"/>
        </w:rPr>
        <w:t xml:space="preserve">прикреплено </w:t>
      </w:r>
      <w:proofErr w:type="gramStart"/>
      <w:r w:rsidR="00F61898" w:rsidRPr="00F86FCC">
        <w:rPr>
          <w:rFonts w:ascii="GHEA Grapalat" w:hAnsi="GHEA Grapalat" w:cs="Sylfaen"/>
          <w:lang w:val="ru-RU"/>
        </w:rPr>
        <w:t xml:space="preserve">к </w:t>
      </w:r>
      <w:r w:rsidR="00F61898" w:rsidRPr="0093002B">
        <w:rPr>
          <w:rFonts w:ascii="GHEA Grapalat" w:hAnsi="GHEA Grapalat" w:cs="Sylfaen"/>
        </w:rPr>
        <w:t>:</w:t>
      </w:r>
      <w:proofErr w:type="gramEnd"/>
      <w:r w:rsidR="00F61898" w:rsidRPr="0093002B">
        <w:rPr>
          <w:rFonts w:ascii="GHEA Grapalat" w:hAnsi="GHEA Grapalat" w:cs="Sylfaen"/>
        </w:rPr>
        <w:t xml:space="preserve"> </w:t>
      </w:r>
      <w:r w:rsidR="00AE4008" w:rsidRPr="00F86FCC">
        <w:rPr>
          <w:rFonts w:ascii="GHEA Grapalat" w:hAnsi="GHEA Grapalat" w:cs="Sylfaen"/>
          <w:lang w:val="ru-RU"/>
        </w:rPr>
        <w:t>участнику</w:t>
      </w:r>
      <w:r w:rsidR="00F61898" w:rsidRPr="0093002B">
        <w:rPr>
          <w:rFonts w:ascii="GHEA Grapalat" w:hAnsi="GHEA Grapalat" w:cs="Sylfaen"/>
        </w:rPr>
        <w:t xml:space="preserve"> </w:t>
      </w:r>
      <w:r w:rsidR="00F61898" w:rsidRPr="00F86FCC">
        <w:rPr>
          <w:rFonts w:ascii="GHEA Grapalat" w:hAnsi="GHEA Grapalat" w:cs="Sylfaen"/>
          <w:lang w:val="ru-RU"/>
        </w:rPr>
        <w:t>к</w:t>
      </w:r>
      <w:r w:rsidR="00F61898" w:rsidRPr="0093002B">
        <w:rPr>
          <w:rFonts w:ascii="GHEA Grapalat" w:hAnsi="GHEA Grapalat" w:cs="Sylfaen"/>
        </w:rPr>
        <w:t xml:space="preserve"> </w:t>
      </w:r>
      <w:r w:rsidR="00F61898" w:rsidRPr="00F86FCC">
        <w:rPr>
          <w:rFonts w:ascii="GHEA Grapalat" w:hAnsi="GHEA Grapalat" w:cs="Sylfaen"/>
          <w:lang w:val="ru-RU"/>
        </w:rPr>
        <w:t>одобренный</w:t>
      </w:r>
      <w:r w:rsidR="00F61898" w:rsidRPr="0093002B">
        <w:rPr>
          <w:rFonts w:ascii="GHEA Grapalat" w:hAnsi="GHEA Grapalat" w:cs="Sylfaen"/>
        </w:rPr>
        <w:t xml:space="preserve"> </w:t>
      </w:r>
      <w:r w:rsidR="00F61898" w:rsidRPr="00F86FCC">
        <w:rPr>
          <w:rFonts w:ascii="GHEA Grapalat" w:hAnsi="GHEA Grapalat" w:cs="Sylfaen"/>
          <w:lang w:val="ru-RU"/>
        </w:rPr>
        <w:t>цена</w:t>
      </w:r>
      <w:r w:rsidR="00F61898" w:rsidRPr="0093002B">
        <w:rPr>
          <w:rFonts w:ascii="GHEA Grapalat" w:hAnsi="GHEA Grapalat" w:cs="Sylfaen"/>
        </w:rPr>
        <w:t xml:space="preserve"> </w:t>
      </w:r>
      <w:r w:rsidR="00F61898" w:rsidRPr="00F86FCC">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тогда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proofErr w:type="gramStart"/>
      <w:r w:rsidRPr="0093002B">
        <w:rPr>
          <w:rFonts w:ascii="GHEA Grapalat" w:hAnsi="GHEA Grapalat" w:cs="Sylfaen"/>
          <w:sz w:val="20"/>
          <w:szCs w:val="24"/>
          <w:lang w:val="ru-RU" w:eastAsia="en-US"/>
        </w:rPr>
        <w:lastRenderedPageBreak/>
        <w:t xml:space="preserve">с </w:t>
      </w:r>
      <w:r w:rsidRPr="0093002B">
        <w:rPr>
          <w:rFonts w:ascii="GHEA Grapalat" w:hAnsi="GHEA Grapalat" w:cs="Sylfaen"/>
          <w:sz w:val="20"/>
          <w:szCs w:val="24"/>
          <w:lang w:val="af-ZA" w:eastAsia="en-US"/>
        </w:rPr>
        <w:t>.</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proofErr w:type="gramStart"/>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для</w:t>
      </w:r>
      <w:proofErr w:type="gramEnd"/>
      <w:r w:rsidRPr="0093002B">
        <w:rPr>
          <w:rFonts w:ascii="GHEA Grapalat" w:hAnsi="GHEA Grapalat" w:cs="Sylfaen"/>
          <w:sz w:val="20"/>
          <w:szCs w:val="24"/>
          <w:lang w:val="ru-RU"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предвидеть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4"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5"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5"/>
      <w:r w:rsidRPr="0042773F">
        <w:rPr>
          <w:rFonts w:ascii="GHEA Grapalat" w:hAnsi="GHEA Grapalat"/>
          <w:sz w:val="20"/>
          <w:lang w:val="hy-AM" w:eastAsia="x-none"/>
        </w:rPr>
        <w:t xml:space="preserve">субподрядчика, </w:t>
      </w:r>
      <w:bookmarkEnd w:id="14"/>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F86FCC">
        <w:rPr>
          <w:rFonts w:ascii="GHEA Grapalat" w:hAnsi="GHEA Grapalat" w:cs="Sylfaen"/>
          <w:sz w:val="20"/>
          <w:lang w:val="ru-RU"/>
        </w:rPr>
        <w:t>истек.</w:t>
      </w:r>
      <w:r w:rsidRPr="004E3618">
        <w:rPr>
          <w:rFonts w:ascii="GHEA Grapalat" w:hAnsi="GHEA Grapalat" w:cs="Sylfaen"/>
          <w:sz w:val="20"/>
          <w:lang w:val="af-ZA"/>
        </w:rPr>
        <w:t xml:space="preserve"> </w:t>
      </w:r>
      <w:r w:rsidRPr="00F86FCC">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F86FCC">
        <w:rPr>
          <w:rFonts w:ascii="GHEA Grapalat" w:hAnsi="GHEA Grapalat" w:cs="Sylfaen"/>
          <w:sz w:val="20"/>
          <w:lang w:val="ru-RU"/>
        </w:rPr>
        <w:t>но</w:t>
      </w:r>
      <w:r w:rsidRPr="004E3618">
        <w:rPr>
          <w:rFonts w:ascii="GHEA Grapalat" w:hAnsi="GHEA Grapalat" w:cs="Sylfaen"/>
          <w:sz w:val="20"/>
          <w:lang w:val="af-ZA"/>
        </w:rPr>
        <w:t xml:space="preserve"> </w:t>
      </w:r>
      <w:r w:rsidRPr="00F86FCC">
        <w:rPr>
          <w:rFonts w:ascii="GHEA Grapalat" w:hAnsi="GHEA Grapalat" w:cs="Sylfaen"/>
          <w:sz w:val="20"/>
          <w:lang w:val="ru-RU"/>
        </w:rPr>
        <w:t>нет</w:t>
      </w:r>
      <w:r w:rsidRPr="004E3618">
        <w:rPr>
          <w:rFonts w:ascii="GHEA Grapalat" w:hAnsi="GHEA Grapalat" w:cs="Sylfaen"/>
          <w:sz w:val="20"/>
          <w:lang w:val="af-ZA"/>
        </w:rPr>
        <w:t xml:space="preserve"> </w:t>
      </w:r>
      <w:r w:rsidRPr="00F86FCC">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F86FCC">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F86FCC">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F86FCC">
        <w:rPr>
          <w:rFonts w:ascii="GHEA Grapalat" w:hAnsi="GHEA Grapalat" w:cs="Sylfaen"/>
          <w:sz w:val="20"/>
          <w:lang w:val="ru-RU"/>
        </w:rPr>
        <w:t>затем</w:t>
      </w:r>
      <w:r w:rsidRPr="004E3618">
        <w:rPr>
          <w:rFonts w:ascii="GHEA Grapalat" w:hAnsi="GHEA Grapalat" w:cs="Sylfaen"/>
          <w:sz w:val="20"/>
          <w:lang w:val="af-ZA"/>
        </w:rPr>
        <w:t xml:space="preserve"> </w:t>
      </w:r>
      <w:r w:rsidRPr="00F86FCC">
        <w:rPr>
          <w:rFonts w:ascii="GHEA Grapalat" w:hAnsi="GHEA Grapalat" w:cs="Sylfaen"/>
          <w:sz w:val="20"/>
          <w:lang w:val="ru-RU"/>
        </w:rPr>
        <w:t>клиент</w:t>
      </w:r>
      <w:r w:rsidRPr="004E3618">
        <w:rPr>
          <w:rFonts w:ascii="GHEA Grapalat" w:hAnsi="GHEA Grapalat" w:cs="Sylfaen"/>
          <w:sz w:val="20"/>
          <w:lang w:val="af-ZA"/>
        </w:rPr>
        <w:t xml:space="preserve"> </w:t>
      </w:r>
      <w:r w:rsidRPr="00F86FCC">
        <w:rPr>
          <w:rFonts w:ascii="GHEA Grapalat" w:hAnsi="GHEA Grapalat" w:cs="Sylfaen"/>
          <w:sz w:val="20"/>
          <w:lang w:val="ru-RU"/>
        </w:rPr>
        <w:t>его</w:t>
      </w:r>
      <w:r w:rsidRPr="004E3618">
        <w:rPr>
          <w:rFonts w:ascii="GHEA Grapalat" w:hAnsi="GHEA Grapalat" w:cs="Sylfaen"/>
          <w:sz w:val="20"/>
          <w:lang w:val="af-ZA"/>
        </w:rPr>
        <w:t xml:space="preserve"> </w:t>
      </w:r>
      <w:r w:rsidRPr="00F86FCC">
        <w:rPr>
          <w:rFonts w:ascii="GHEA Grapalat" w:hAnsi="GHEA Grapalat" w:cs="Sylfaen"/>
          <w:sz w:val="20"/>
          <w:lang w:val="ru-RU"/>
        </w:rPr>
        <w:t>о</w:t>
      </w:r>
      <w:r w:rsidRPr="004E3618">
        <w:rPr>
          <w:rFonts w:ascii="GHEA Grapalat" w:hAnsi="GHEA Grapalat" w:cs="Sylfaen"/>
          <w:sz w:val="20"/>
          <w:lang w:val="af-ZA"/>
        </w:rPr>
        <w:t xml:space="preserve"> </w:t>
      </w:r>
      <w:r w:rsidRPr="00F86FCC">
        <w:rPr>
          <w:rFonts w:ascii="GHEA Grapalat" w:hAnsi="GHEA Grapalat" w:cs="Sylfaen"/>
          <w:sz w:val="20"/>
          <w:lang w:val="ru-RU"/>
        </w:rPr>
        <w:t>написанный</w:t>
      </w:r>
      <w:r w:rsidRPr="004E3618">
        <w:rPr>
          <w:rFonts w:ascii="GHEA Grapalat" w:hAnsi="GHEA Grapalat" w:cs="Sylfaen"/>
          <w:sz w:val="20"/>
          <w:lang w:val="af-ZA"/>
        </w:rPr>
        <w:t xml:space="preserve"> </w:t>
      </w:r>
      <w:r w:rsidRPr="00F86FCC">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F86FCC">
        <w:rPr>
          <w:rFonts w:ascii="GHEA Grapalat" w:hAnsi="GHEA Grapalat" w:cs="Sylfaen"/>
          <w:sz w:val="20"/>
          <w:lang w:val="ru-RU"/>
        </w:rPr>
        <w:t>является</w:t>
      </w:r>
      <w:r w:rsidRPr="004E3618">
        <w:rPr>
          <w:rFonts w:ascii="GHEA Grapalat" w:hAnsi="GHEA Grapalat" w:cs="Sylfaen"/>
          <w:sz w:val="20"/>
          <w:lang w:val="af-ZA"/>
        </w:rPr>
        <w:t xml:space="preserve"> </w:t>
      </w:r>
      <w:r w:rsidRPr="00F86FCC">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F86FCC">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F86FCC">
        <w:rPr>
          <w:rFonts w:ascii="GHEA Grapalat" w:hAnsi="GHEA Grapalat" w:cs="Sylfaen"/>
          <w:sz w:val="20"/>
          <w:lang w:val="ru-RU"/>
        </w:rPr>
        <w:t>основа</w:t>
      </w:r>
      <w:r w:rsidRPr="004E3618">
        <w:rPr>
          <w:rFonts w:ascii="GHEA Grapalat" w:hAnsi="GHEA Grapalat" w:cs="Sylfaen"/>
          <w:sz w:val="20"/>
          <w:lang w:val="af-ZA"/>
        </w:rPr>
        <w:t xml:space="preserve"> </w:t>
      </w:r>
      <w:r w:rsidRPr="00F86FCC">
        <w:rPr>
          <w:rFonts w:ascii="GHEA Grapalat" w:hAnsi="GHEA Grapalat" w:cs="Sylfaen"/>
          <w:sz w:val="20"/>
          <w:lang w:val="ru-RU"/>
        </w:rPr>
        <w:t>на</w:t>
      </w:r>
      <w:r w:rsidRPr="004E3618">
        <w:rPr>
          <w:rFonts w:ascii="GHEA Grapalat" w:hAnsi="GHEA Grapalat" w:cs="Sylfaen"/>
          <w:sz w:val="20"/>
          <w:lang w:val="af-ZA"/>
        </w:rPr>
        <w:t xml:space="preserve"> </w:t>
      </w:r>
      <w:r w:rsidRPr="00F86FCC">
        <w:rPr>
          <w:rFonts w:ascii="GHEA Grapalat" w:hAnsi="GHEA Grapalat" w:cs="Sylfaen"/>
          <w:sz w:val="20"/>
          <w:lang w:val="ru-RU"/>
        </w:rPr>
        <w:t>участник</w:t>
      </w:r>
      <w:r w:rsidRPr="004E3618">
        <w:rPr>
          <w:rFonts w:ascii="GHEA Grapalat" w:hAnsi="GHEA Grapalat" w:cs="Sylfaen"/>
          <w:sz w:val="20"/>
          <w:lang w:val="af-ZA"/>
        </w:rPr>
        <w:t xml:space="preserve"> </w:t>
      </w:r>
      <w:r w:rsidRPr="00F86FCC">
        <w:rPr>
          <w:rFonts w:ascii="GHEA Grapalat" w:hAnsi="GHEA Grapalat" w:cs="Sylfaen"/>
          <w:sz w:val="20"/>
          <w:lang w:val="ru-RU"/>
        </w:rPr>
        <w:t>нет</w:t>
      </w:r>
      <w:r w:rsidRPr="004E3618">
        <w:rPr>
          <w:rFonts w:ascii="GHEA Grapalat" w:hAnsi="GHEA Grapalat" w:cs="Sylfaen"/>
          <w:sz w:val="20"/>
          <w:lang w:val="af-ZA"/>
        </w:rPr>
        <w:t xml:space="preserve"> </w:t>
      </w:r>
      <w:r w:rsidRPr="00F86FCC">
        <w:rPr>
          <w:rFonts w:ascii="GHEA Grapalat" w:hAnsi="GHEA Grapalat" w:cs="Sylfaen"/>
          <w:sz w:val="20"/>
          <w:lang w:val="ru-RU"/>
        </w:rPr>
        <w:t>включено</w:t>
      </w:r>
      <w:r w:rsidRPr="004E3618">
        <w:rPr>
          <w:rFonts w:ascii="GHEA Grapalat" w:hAnsi="GHEA Grapalat" w:cs="Sylfaen"/>
          <w:sz w:val="20"/>
          <w:lang w:val="af-ZA"/>
        </w:rPr>
        <w:t xml:space="preserve"> </w:t>
      </w:r>
      <w:r w:rsidRPr="00F86FCC">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8"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0" w:name="_Hlk201942475"/>
      <w:bookmarkStart w:id="21" w:name="_Hlk201929218"/>
      <w:r w:rsidRPr="0042773F">
        <w:rPr>
          <w:rFonts w:ascii="GHEA Grapalat" w:hAnsi="GHEA Grapalat"/>
          <w:sz w:val="20"/>
          <w:szCs w:val="20"/>
          <w:lang w:val="es-ES"/>
        </w:rPr>
        <w:t xml:space="preserve">Обстоятельство, предусмотренное в пункте 8.9.1 части 1 </w:t>
      </w:r>
      <w:bookmarkEnd w:id="17"/>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550C9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550C9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550C9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550C90">
        <w:rPr>
          <w:rFonts w:ascii="GHEA Grapalat" w:hAnsi="GHEA Grapalat" w:cs="Sylfaen"/>
          <w:szCs w:val="24"/>
          <w:lang w:val="ru-RU"/>
        </w:rPr>
        <w:t>к</w:t>
      </w:r>
      <w:r w:rsidR="00265D18" w:rsidRPr="0093002B">
        <w:rPr>
          <w:rFonts w:ascii="GHEA Grapalat" w:hAnsi="GHEA Grapalat" w:cs="Sylfaen"/>
          <w:szCs w:val="24"/>
        </w:rPr>
        <w:t xml:space="preserve"> </w:t>
      </w:r>
      <w:proofErr w:type="gramStart"/>
      <w:r w:rsidR="00265D18" w:rsidRPr="00550C9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r>
      <w:proofErr w:type="gramEnd"/>
      <w:r w:rsidRPr="0093002B">
        <w:rPr>
          <w:rFonts w:ascii="GHEA Grapalat" w:hAnsi="GHEA Grapalat" w:cs="Sylfaen"/>
          <w:szCs w:val="24"/>
        </w:rPr>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550C9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F86FCC">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F86FCC">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F86FCC">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F86FCC">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AB44BC">
        <w:rPr>
          <w:rFonts w:ascii="GHEA Grapalat" w:hAnsi="GHEA Grapalat" w:cs="Sylfaen"/>
          <w:strike/>
          <w:sz w:val="20"/>
          <w:lang w:val="hy-AM"/>
        </w:rPr>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5679924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lastRenderedPageBreak/>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AB44BC" w:rsidRPr="00AB44BC">
        <w:rPr>
          <w:rFonts w:ascii="GHEA Grapalat" w:hAnsi="GHEA Grapalat" w:cs="Sylfaen"/>
          <w:sz w:val="20"/>
        </w:rPr>
        <w:t xml:space="preserve">штраф </w:t>
      </w:r>
      <w:r w:rsidR="00AB44BC" w:rsidRPr="00F725C1">
        <w:rPr>
          <w:rFonts w:ascii="GHEA Grapalat" w:hAnsi="GHEA Grapalat" w:cs="Sylfaen"/>
          <w:sz w:val="20"/>
          <w:lang w:val="af-ZA"/>
        </w:rPr>
        <w:t xml:space="preserve">( </w:t>
      </w:r>
      <w:r w:rsidR="00AB44BC" w:rsidRPr="00AB44BC">
        <w:rPr>
          <w:rFonts w:ascii="GHEA Grapalat" w:hAnsi="GHEA Grapalat" w:cs="Sylfaen"/>
          <w:sz w:val="20"/>
        </w:rPr>
        <w:t xml:space="preserve">Приложение </w:t>
      </w:r>
      <w:r w:rsidR="00AB44BC" w:rsidRPr="00F725C1">
        <w:rPr>
          <w:rFonts w:ascii="GHEA Grapalat" w:hAnsi="GHEA Grapalat" w:cs="Sylfaen"/>
          <w:sz w:val="20"/>
          <w:lang w:val="af-ZA"/>
        </w:rPr>
        <w:t xml:space="preserve">4.2 ) </w:t>
      </w:r>
      <w:r w:rsidR="00AB44BC" w:rsidRPr="00F725C1">
        <w:rPr>
          <w:rFonts w:ascii="MS Gothic" w:eastAsia="MS Gothic" w:hAnsi="MS Gothic" w:cs="MS Gothic" w:hint="eastAsia"/>
          <w:sz w:val="20"/>
          <w:lang w:val="af-ZA"/>
        </w:rPr>
        <w:t>или</w:t>
      </w:r>
      <w:r w:rsidR="000212A8" w:rsidRPr="00F725C1">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F725C1">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F725C1">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Если</w:t>
      </w:r>
      <w:r w:rsidRPr="00AB44BC">
        <w:rPr>
          <w:rFonts w:ascii="GHEA Grapalat" w:hAnsi="GHEA Grapalat" w:cs="Arial"/>
          <w:strike/>
          <w:sz w:val="20"/>
          <w:lang w:val="af-ZA"/>
        </w:rPr>
        <w:t xml:space="preserve"> </w:t>
      </w:r>
      <w:r w:rsidRPr="00AB44BC">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AB44BC">
        <w:rPr>
          <w:rFonts w:ascii="GHEA Grapalat" w:hAnsi="GHEA Grapalat" w:cs="Sylfaen"/>
          <w:strike/>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предусмотренных проектом договора, 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представляется в виде «односторонне подтвержденного заявления о возмещении убытков» (Приложение 5.1) или в денежной форме.</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lastRenderedPageBreak/>
        <w:t xml:space="preserve">10.4 </w:t>
      </w:r>
      <w:r w:rsidR="00441C20" w:rsidRPr="00BB7007">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327B7472" w14:textId="77777777" w:rsidR="0008192E" w:rsidRDefault="0008192E" w:rsidP="00EF3662">
      <w:pPr>
        <w:pStyle w:val="aa"/>
        <w:ind w:right="-7"/>
        <w:jc w:val="center"/>
        <w:rPr>
          <w:rFonts w:ascii="GHEA Grapalat" w:hAnsi="GHEA Grapalat" w:cs="Sylfaen"/>
          <w:b/>
          <w:szCs w:val="22"/>
          <w:lang w:val="es-ES"/>
        </w:rPr>
      </w:pPr>
    </w:p>
    <w:p w14:paraId="4E2B480C" w14:textId="0941F8AE" w:rsidR="00096865" w:rsidRPr="0093002B" w:rsidRDefault="00F86FCC" w:rsidP="00EF3662">
      <w:pPr>
        <w:ind w:firstLine="567"/>
        <w:jc w:val="center"/>
        <w:rPr>
          <w:rFonts w:ascii="GHEA Grapalat" w:hAnsi="GHEA Grapalat"/>
          <w:szCs w:val="22"/>
          <w:lang w:val="af-ZA"/>
        </w:rPr>
      </w:pPr>
      <w:r w:rsidRPr="00F86FCC">
        <w:rPr>
          <w:rFonts w:ascii="GHEA Grapalat" w:hAnsi="GHEA Grapalat" w:cs="Sylfaen"/>
          <w:b/>
          <w:szCs w:val="22"/>
          <w:lang w:val="es-ES"/>
        </w:rPr>
        <w:t>ИНСТРУКЦИЯ ПО ПОДГОТОВКЕ ЗАЯВЛЕНИЯ НА ПРОВЕДЕНИЕ ОЦЕНОЧНОЙ ЭКСПЕРТИЗЫ</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0FF28D0A" w:rsidR="002C4C71" w:rsidRPr="003815BD" w:rsidRDefault="008316C8" w:rsidP="002C4C71">
      <w:pPr>
        <w:ind w:firstLine="567"/>
        <w:jc w:val="both"/>
        <w:rPr>
          <w:rFonts w:ascii="GHEA Grapalat" w:hAnsi="GHEA Grapalat" w:cs="Sylfaen"/>
          <w:b/>
          <w:sz w:val="20"/>
          <w:lang w:val="es-ES"/>
        </w:rPr>
      </w:pPr>
      <w:r>
        <w:rPr>
          <w:rFonts w:ascii="GHEA Grapalat" w:hAnsi="GHEA Grapalat" w:cs="Sylfaen"/>
          <w:b/>
          <w:sz w:val="20"/>
          <w:lang w:val="hy-AM"/>
        </w:rPr>
        <w:t xml:space="preserve">1.1 </w:t>
      </w:r>
      <w:r w:rsidR="002C4C71" w:rsidRPr="003815BD">
        <w:rPr>
          <w:rFonts w:ascii="GHEA Grapalat" w:hAnsi="GHEA Grapalat" w:cs="Sylfaen"/>
          <w:b/>
          <w:sz w:val="20"/>
          <w:lang w:val="es-ES"/>
        </w:rPr>
        <w:t>процедура</w:t>
      </w:r>
      <w:r w:rsidR="002C4C71" w:rsidRPr="003815BD">
        <w:rPr>
          <w:rFonts w:ascii="GHEA Grapalat" w:hAnsi="GHEA Grapalat" w:cs="Sylfaen"/>
          <w:b/>
          <w:sz w:val="20"/>
          <w:lang w:val="af-ZA"/>
        </w:rPr>
        <w:t xml:space="preserve"> Заявка </w:t>
      </w:r>
      <w:r w:rsidR="002C4C71" w:rsidRPr="003815BD">
        <w:rPr>
          <w:rFonts w:ascii="GHEA Grapalat" w:hAnsi="GHEA Grapalat" w:cs="Sylfaen"/>
          <w:b/>
          <w:sz w:val="20"/>
          <w:lang w:val="ru-RU"/>
        </w:rPr>
        <w:t xml:space="preserve">на участие </w:t>
      </w:r>
      <w:r w:rsidR="002C4C71" w:rsidRPr="003815BD">
        <w:rPr>
          <w:rFonts w:ascii="GHEA Grapalat" w:hAnsi="GHEA Grapalat" w:cs="Sylfaen"/>
          <w:b/>
          <w:sz w:val="20"/>
          <w:lang w:val="af-ZA"/>
        </w:rPr>
        <w:t xml:space="preserve">в соответствии с Приложением N 1 и Приложением 1.3 / </w:t>
      </w:r>
      <w:r w:rsidR="002C4C71" w:rsidRPr="003815BD">
        <w:rPr>
          <w:rFonts w:ascii="GHEA Grapalat" w:hAnsi="GHEA Grapalat" w:cs="Sylfaen"/>
          <w:b/>
          <w:sz w:val="20"/>
          <w:lang w:val="hy-AM"/>
        </w:rPr>
        <w:t xml:space="preserve">zip- </w:t>
      </w:r>
      <w:r w:rsidR="002C4C71" w:rsidRPr="003815BD">
        <w:rPr>
          <w:rFonts w:ascii="GHEA Grapalat" w:hAnsi="GHEA Grapalat" w:cs="Sylfaen"/>
          <w:b/>
          <w:sz w:val="20"/>
        </w:rPr>
        <w:t xml:space="preserve">файл </w:t>
      </w:r>
      <w:r w:rsidR="002C4C71" w:rsidRPr="003815BD">
        <w:rPr>
          <w:rFonts w:ascii="GHEA Grapalat" w:hAnsi="GHEA Grapalat" w:cs="Sylfaen"/>
          <w:b/>
          <w:sz w:val="20"/>
          <w:lang w:val="es-ES"/>
        </w:rPr>
        <w:t>/.</w:t>
      </w:r>
    </w:p>
    <w:p w14:paraId="37F6414C" w14:textId="69439AC6" w:rsidR="00EF4630" w:rsidRPr="0093002B" w:rsidRDefault="008316C8"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 xml:space="preserve">1.2 </w:t>
      </w:r>
      <w:r w:rsidR="00EF4630" w:rsidRPr="0093002B">
        <w:rPr>
          <w:rFonts w:ascii="GHEA Grapalat" w:hAnsi="GHEA Grapalat" w:cs="Sylfaen"/>
          <w:sz w:val="20"/>
          <w:szCs w:val="24"/>
          <w:lang w:eastAsia="en-US"/>
        </w:rPr>
        <w:t xml:space="preserve">Соглашение </w:t>
      </w:r>
      <w:r w:rsidR="00096865" w:rsidRPr="0093002B">
        <w:rPr>
          <w:rFonts w:ascii="GHEA Grapalat" w:hAnsi="GHEA Grapalat" w:cs="Sylfaen"/>
          <w:sz w:val="20"/>
          <w:lang w:val="af-ZA"/>
        </w:rPr>
        <w:t>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6623DA0D" w:rsidR="00EF4630" w:rsidRPr="0093002B" w:rsidRDefault="008316C8"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 xml:space="preserve">1.3 </w:t>
      </w:r>
      <w:r w:rsidR="00EF4630" w:rsidRPr="0093002B">
        <w:rPr>
          <w:rFonts w:ascii="GHEA Grapalat" w:hAnsi="GHEA Grapalat" w:cs="Sylfaen"/>
          <w:sz w:val="20"/>
          <w:szCs w:val="24"/>
          <w:lang w:val="af-ZA" w:eastAsia="en-US"/>
        </w:rPr>
        <w:t xml:space="preserve">сустав </w:t>
      </w:r>
      <w:r w:rsidR="00EF4630" w:rsidRPr="0093002B">
        <w:rPr>
          <w:rFonts w:ascii="GHEA Grapalat" w:hAnsi="GHEA Grapalat" w:cs="Sylfaen"/>
          <w:sz w:val="20"/>
          <w:szCs w:val="24"/>
          <w:lang w:val="hy-AM" w:eastAsia="en-US"/>
        </w:rPr>
        <w:t>активность</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 xml:space="preserve">контракт </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если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участники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покупка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к процедуре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участники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являются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совместно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активность</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 xml:space="preserve">в порядке </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 xml:space="preserve">консорциумом </w:t>
      </w:r>
      <w:r w:rsidR="00EF4630"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0482D239" w:rsidR="006505D2" w:rsidRDefault="008316C8" w:rsidP="006A26BE">
      <w:pPr>
        <w:ind w:firstLine="567"/>
        <w:jc w:val="both"/>
        <w:rPr>
          <w:rFonts w:ascii="GHEA Grapalat" w:hAnsi="GHEA Grapalat" w:cs="Sylfaen"/>
          <w:sz w:val="20"/>
          <w:lang w:val="af-ZA"/>
        </w:rPr>
      </w:pPr>
      <w:bookmarkStart w:id="22" w:name="_Hlk143681988"/>
      <w:r>
        <w:rPr>
          <w:rFonts w:ascii="GHEA Grapalat" w:hAnsi="GHEA Grapalat" w:cs="Sylfaen"/>
          <w:sz w:val="20"/>
          <w:lang w:val="hy-AM"/>
        </w:rPr>
        <w:t xml:space="preserve">1.4 </w:t>
      </w:r>
      <w:r w:rsidR="00E968EF" w:rsidRPr="004E5C58">
        <w:rPr>
          <w:rFonts w:ascii="GHEA Grapalat" w:hAnsi="GHEA Grapalat" w:cs="Sylfaen"/>
          <w:sz w:val="20"/>
          <w:lang w:val="af-ZA"/>
        </w:rPr>
        <w:t>применение</w:t>
      </w:r>
      <w:r w:rsidR="002C4DBF" w:rsidRPr="004E5C58">
        <w:rPr>
          <w:rFonts w:ascii="GHEA Grapalat" w:hAnsi="GHEA Grapalat" w:cs="Sylfaen"/>
          <w:sz w:val="20"/>
          <w:lang w:val="af-ZA"/>
        </w:rPr>
        <w:t xml:space="preserve"> </w:t>
      </w:r>
      <w:r w:rsidR="002C4DBF"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8316C8">
        <w:rPr>
          <w:rFonts w:ascii="GHEA Grapalat" w:hAnsi="GHEA Grapalat" w:cs="Sylfaen"/>
          <w:sz w:val="20"/>
          <w:lang w:val="hy-AM"/>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p w14:paraId="541C3E74" w14:textId="6FB44AAE" w:rsidR="008316C8" w:rsidRPr="008316C8" w:rsidRDefault="008316C8" w:rsidP="006A26BE">
      <w:pPr>
        <w:ind w:firstLine="567"/>
        <w:jc w:val="both"/>
        <w:rPr>
          <w:rFonts w:ascii="GHEA Grapalat" w:hAnsi="GHEA Grapalat" w:cs="Sylfaen"/>
          <w:b/>
          <w:sz w:val="20"/>
          <w:lang w:val="hy-AM"/>
        </w:rPr>
      </w:pPr>
      <w:r w:rsidRPr="008316C8">
        <w:rPr>
          <w:rFonts w:ascii="GHEA Grapalat" w:hAnsi="GHEA Grapalat" w:cs="Sylfaen"/>
          <w:b/>
          <w:sz w:val="20"/>
          <w:lang w:val="hy-AM"/>
        </w:rPr>
        <w:t>1.5 Лицензия и вставка:</w:t>
      </w:r>
    </w:p>
    <w:p w14:paraId="46993FFD" w14:textId="77777777" w:rsidR="008316C8" w:rsidRPr="00F3173A"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Лицензия: Строительная /03/- 1-го или 2-го класса</w:t>
      </w:r>
    </w:p>
    <w:p w14:paraId="72A1DC9C" w14:textId="520FB30B" w:rsidR="008316C8" w:rsidRPr="008316C8"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Вставить: жилые, общественные и промышленные здания/04/</w:t>
      </w:r>
    </w:p>
    <w:p w14:paraId="78FE8548" w14:textId="77777777" w:rsidR="008316C8" w:rsidRPr="008316C8" w:rsidRDefault="008316C8" w:rsidP="006A26BE">
      <w:pPr>
        <w:ind w:firstLine="567"/>
        <w:jc w:val="both"/>
        <w:rPr>
          <w:rFonts w:ascii="GHEA Grapalat" w:hAnsi="GHEA Grapalat"/>
          <w:sz w:val="20"/>
          <w:vertAlign w:val="superscript"/>
          <w:lang w:val="hy-AM"/>
        </w:rPr>
      </w:pP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65AA0A1E"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 xml:space="preserve">GMGH-GHASHDB-26/8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40D9A538" w:rsidR="00BB2D31" w:rsidRPr="0093002B" w:rsidRDefault="00BB2D31" w:rsidP="00BB2D31">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 xml:space="preserve">принять участие </w:t>
      </w:r>
      <w:r w:rsidR="00BC4181">
        <w:rPr>
          <w:rFonts w:ascii="GHEA Grapalat" w:hAnsi="GHEA Grapalat" w:cs="Sylfaen"/>
          <w:color w:val="auto"/>
          <w:sz w:val="24"/>
          <w:szCs w:val="24"/>
          <w:lang w:val="hy-AM"/>
        </w:rPr>
        <w:t xml:space="preserve">в </w:t>
      </w:r>
      <w:r w:rsidR="00676A9E">
        <w:rPr>
          <w:rFonts w:ascii="GHEA Grapalat" w:hAnsi="GHEA Grapalat" w:cs="Sylfaen"/>
          <w:color w:val="auto"/>
          <w:sz w:val="24"/>
          <w:szCs w:val="24"/>
          <w:lang w:val="es-ES"/>
        </w:rPr>
        <w:t>запросе на ценовое предложение</w:t>
      </w:r>
      <w:r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5B1874E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GMGH-GHASHDB-26/8</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194D4FE5"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 xml:space="preserve">ГМГХ-ГАХАШДБ-26/8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58E720A3"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 xml:space="preserve">GMGH-GHAASHDB-26/8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4F9ADD00"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 xml:space="preserve">GMGH-GHASHDB-26/8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6051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6051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1DF6B282" w:rsidR="000E20A1" w:rsidRDefault="000E20A1" w:rsidP="0008192E">
      <w:pPr>
        <w:spacing w:line="360" w:lineRule="auto"/>
        <w:rPr>
          <w:rFonts w:ascii="GHEA Grapalat" w:eastAsia="GHEA Grapalat" w:hAnsi="GHEA Grapalat" w:cs="GHEA Grapalat"/>
          <w:b/>
        </w:rPr>
      </w:pPr>
    </w:p>
    <w:p w14:paraId="1C2AE811" w14:textId="3515888D" w:rsidR="00ED7C10" w:rsidRDefault="00ED7C10" w:rsidP="0008192E">
      <w:pPr>
        <w:spacing w:line="360" w:lineRule="auto"/>
        <w:rPr>
          <w:rFonts w:ascii="GHEA Grapalat" w:eastAsia="GHEA Grapalat" w:hAnsi="GHEA Grapalat" w:cs="GHEA Grapalat"/>
          <w:b/>
        </w:rPr>
      </w:pPr>
    </w:p>
    <w:p w14:paraId="162461CA" w14:textId="0CC850B0" w:rsidR="00ED7C10" w:rsidRDefault="00ED7C10" w:rsidP="0008192E">
      <w:pPr>
        <w:spacing w:line="360" w:lineRule="auto"/>
        <w:rPr>
          <w:rFonts w:ascii="GHEA Grapalat" w:eastAsia="GHEA Grapalat" w:hAnsi="GHEA Grapalat" w:cs="GHEA Grapalat"/>
          <w:b/>
        </w:rPr>
      </w:pPr>
    </w:p>
    <w:p w14:paraId="7BCC1C4B" w14:textId="60665777" w:rsidR="00ED7C10" w:rsidRDefault="00ED7C10" w:rsidP="0008192E">
      <w:pPr>
        <w:spacing w:line="360" w:lineRule="auto"/>
        <w:rPr>
          <w:rFonts w:ascii="GHEA Grapalat" w:eastAsia="GHEA Grapalat" w:hAnsi="GHEA Grapalat" w:cs="GHEA Grapalat"/>
          <w:b/>
        </w:rPr>
      </w:pPr>
    </w:p>
    <w:p w14:paraId="51365190" w14:textId="2BE3D948" w:rsidR="00ED7C10" w:rsidRDefault="00ED7C10" w:rsidP="0008192E">
      <w:pPr>
        <w:spacing w:line="360" w:lineRule="auto"/>
        <w:rPr>
          <w:rFonts w:ascii="GHEA Grapalat" w:eastAsia="GHEA Grapalat" w:hAnsi="GHEA Grapalat" w:cs="GHEA Grapalat"/>
          <w:b/>
        </w:rPr>
      </w:pPr>
    </w:p>
    <w:p w14:paraId="5F135C12" w14:textId="04C0123B" w:rsidR="00ED7C10" w:rsidRDefault="00ED7C10" w:rsidP="0008192E">
      <w:pPr>
        <w:spacing w:line="360" w:lineRule="auto"/>
        <w:rPr>
          <w:rFonts w:ascii="GHEA Grapalat" w:eastAsia="GHEA Grapalat" w:hAnsi="GHEA Grapalat" w:cs="GHEA Grapalat"/>
          <w:b/>
        </w:rPr>
      </w:pPr>
    </w:p>
    <w:p w14:paraId="5788264B" w14:textId="1D31E251" w:rsidR="00ED7C10" w:rsidRDefault="00ED7C10" w:rsidP="0008192E">
      <w:pPr>
        <w:spacing w:line="360" w:lineRule="auto"/>
        <w:rPr>
          <w:rFonts w:ascii="GHEA Grapalat" w:eastAsia="GHEA Grapalat" w:hAnsi="GHEA Grapalat" w:cs="GHEA Grapalat"/>
          <w:b/>
        </w:rPr>
      </w:pPr>
    </w:p>
    <w:p w14:paraId="1DC3F374" w14:textId="015F5B32" w:rsidR="00ED7C10" w:rsidRDefault="00ED7C10" w:rsidP="0008192E">
      <w:pPr>
        <w:spacing w:line="360" w:lineRule="auto"/>
        <w:rPr>
          <w:rFonts w:ascii="GHEA Grapalat" w:eastAsia="GHEA Grapalat" w:hAnsi="GHEA Grapalat" w:cs="GHEA Grapalat"/>
          <w:b/>
        </w:rPr>
      </w:pPr>
    </w:p>
    <w:p w14:paraId="423A4D87" w14:textId="51BD0F02" w:rsidR="00ED7C10" w:rsidRDefault="00ED7C10" w:rsidP="0008192E">
      <w:pPr>
        <w:spacing w:line="360" w:lineRule="auto"/>
        <w:rPr>
          <w:rFonts w:ascii="GHEA Grapalat" w:eastAsia="GHEA Grapalat" w:hAnsi="GHEA Grapalat" w:cs="GHEA Grapalat"/>
          <w:b/>
        </w:rPr>
      </w:pPr>
    </w:p>
    <w:p w14:paraId="5CF5924C" w14:textId="53FA4DE4" w:rsidR="00ED7C10" w:rsidRDefault="00ED7C10" w:rsidP="0008192E">
      <w:pPr>
        <w:spacing w:line="360" w:lineRule="auto"/>
        <w:rPr>
          <w:rFonts w:ascii="GHEA Grapalat" w:eastAsia="GHEA Grapalat" w:hAnsi="GHEA Grapalat" w:cs="GHEA Grapalat"/>
          <w:b/>
        </w:rPr>
      </w:pPr>
    </w:p>
    <w:p w14:paraId="448B0D54" w14:textId="77777777" w:rsidR="00ED7C10" w:rsidRPr="0093002B" w:rsidRDefault="00ED7C10" w:rsidP="00ED7C10">
      <w:pPr>
        <w:rPr>
          <w:rFonts w:ascii="GHEA Grapalat" w:eastAsia="GHEA Grapalat" w:hAnsi="GHEA Grapalat" w:cs="GHEA Grapalat"/>
          <w:b/>
        </w:rPr>
      </w:pPr>
    </w:p>
    <w:p w14:paraId="13268F35" w14:textId="77777777" w:rsidR="000E20A1" w:rsidRPr="0093002B" w:rsidRDefault="000E20A1" w:rsidP="00ED7C10">
      <w:pPr>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14:paraId="49509721" w14:textId="77777777" w:rsidR="000E20A1" w:rsidRPr="0093002B" w:rsidRDefault="000E20A1" w:rsidP="00ED7C1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ED7C10">
      <w:pPr>
        <w:ind w:firstLine="567"/>
        <w:jc w:val="both"/>
        <w:rPr>
          <w:rFonts w:ascii="GHEA Grapalat" w:eastAsia="GHEA Grapalat" w:hAnsi="GHEA Grapalat" w:cs="GHEA Grapalat"/>
        </w:rPr>
      </w:pPr>
    </w:p>
    <w:p w14:paraId="4F7DA82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осуществляющего полный контроль над Организацией.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w:t>
      </w:r>
      <w:r w:rsidRPr="0093002B">
        <w:rPr>
          <w:rFonts w:ascii="Cambria Math" w:eastAsia="Cambria Math" w:hAnsi="Cambria Math" w:cs="Cambria Math"/>
        </w:rPr>
        <w:t xml:space="preserve">составляются </w:t>
      </w:r>
      <w:r w:rsidRPr="0093002B">
        <w:rPr>
          <w:rFonts w:ascii="GHEA Grapalat" w:eastAsia="GHEA Grapalat" w:hAnsi="GHEA Grapalat" w:cs="GHEA Grapalat"/>
        </w:rPr>
        <w:t>с учетом правил, изложенных в пункте «а» подпункта 5 пункта 4 настоящих Правил.</w:t>
      </w:r>
    </w:p>
    <w:p w14:paraId="418B8265"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«Основания для определения бенефициарного владельца </w:t>
      </w:r>
      <w:proofErr w:type="gramStart"/>
      <w:r w:rsidRPr="0093002B">
        <w:rPr>
          <w:rFonts w:ascii="GHEA Grapalat" w:eastAsia="GHEA Grapalat" w:hAnsi="GHEA Grapalat" w:cs="GHEA Grapalat"/>
        </w:rPr>
        <w:t>( для</w:t>
      </w:r>
      <w:proofErr w:type="gramEnd"/>
      <w:r w:rsidRPr="0093002B">
        <w:rPr>
          <w:rFonts w:ascii="GHEA Grapalat" w:eastAsia="GHEA Grapalat" w:hAnsi="GHEA Grapalat" w:cs="GHEA Grapalat"/>
        </w:rPr>
        <w:t xml:space="preserve">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w:t>
      </w:r>
      <w:r w:rsidRPr="0093002B">
        <w:rPr>
          <w:rFonts w:ascii="GHEA Grapalat" w:eastAsia="GHEA Grapalat" w:hAnsi="GHEA Grapalat" w:cs="GHEA Grapalat"/>
        </w:rPr>
        <w:lastRenderedPageBreak/>
        <w:t>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5546DF9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w:t>
      </w:r>
      <w:r w:rsidRPr="0093002B">
        <w:rPr>
          <w:rFonts w:ascii="GHEA Grapalat" w:eastAsia="GHEA Grapalat" w:hAnsi="GHEA Grapalat" w:cs="GHEA Grapalat"/>
        </w:rPr>
        <w:lastRenderedPageBreak/>
        <w:t>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02DD06AD" w:rsidR="00A74028" w:rsidRDefault="00A74028" w:rsidP="00B905FE">
      <w:pPr>
        <w:pStyle w:val="31"/>
        <w:spacing w:line="240" w:lineRule="auto"/>
        <w:ind w:firstLine="0"/>
        <w:jc w:val="right"/>
        <w:rPr>
          <w:rFonts w:ascii="GHEA Grapalat" w:hAnsi="GHEA Grapalat" w:cs="Sylfaen"/>
          <w:b/>
          <w:lang w:val="hy-AM"/>
        </w:rPr>
      </w:pPr>
    </w:p>
    <w:p w14:paraId="7455C5EE" w14:textId="19972650" w:rsidR="00ED7C10" w:rsidRDefault="00ED7C10" w:rsidP="00B905FE">
      <w:pPr>
        <w:pStyle w:val="31"/>
        <w:spacing w:line="240" w:lineRule="auto"/>
        <w:ind w:firstLine="0"/>
        <w:jc w:val="right"/>
        <w:rPr>
          <w:rFonts w:ascii="GHEA Grapalat" w:hAnsi="GHEA Grapalat" w:cs="Sylfaen"/>
          <w:b/>
          <w:lang w:val="hy-AM"/>
        </w:rPr>
      </w:pPr>
    </w:p>
    <w:p w14:paraId="56A5965D" w14:textId="29865CAE" w:rsidR="00ED7C10" w:rsidRDefault="00ED7C10" w:rsidP="00B905FE">
      <w:pPr>
        <w:pStyle w:val="31"/>
        <w:spacing w:line="240" w:lineRule="auto"/>
        <w:ind w:firstLine="0"/>
        <w:jc w:val="right"/>
        <w:rPr>
          <w:rFonts w:ascii="GHEA Grapalat" w:hAnsi="GHEA Grapalat" w:cs="Sylfaen"/>
          <w:b/>
          <w:lang w:val="hy-AM"/>
        </w:rPr>
      </w:pPr>
    </w:p>
    <w:p w14:paraId="229E5275" w14:textId="2ECE24C7" w:rsidR="00ED7C10" w:rsidRDefault="00ED7C10" w:rsidP="00B905FE">
      <w:pPr>
        <w:pStyle w:val="31"/>
        <w:spacing w:line="240" w:lineRule="auto"/>
        <w:ind w:firstLine="0"/>
        <w:jc w:val="right"/>
        <w:rPr>
          <w:rFonts w:ascii="GHEA Grapalat" w:hAnsi="GHEA Grapalat" w:cs="Sylfaen"/>
          <w:b/>
          <w:lang w:val="hy-AM"/>
        </w:rPr>
      </w:pPr>
    </w:p>
    <w:p w14:paraId="3565AAB4" w14:textId="77777777" w:rsidR="00ED7C10" w:rsidRDefault="00ED7C10"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42EDD565" w:rsidR="00A74028" w:rsidRDefault="00A74028" w:rsidP="007B5322">
      <w:pPr>
        <w:pStyle w:val="31"/>
        <w:spacing w:line="240" w:lineRule="auto"/>
        <w:ind w:firstLine="0"/>
        <w:rPr>
          <w:rFonts w:ascii="GHEA Grapalat" w:hAnsi="GHEA Grapalat" w:cs="Sylfaen"/>
          <w:b/>
          <w:lang w:val="hy-AM"/>
        </w:rPr>
      </w:pPr>
    </w:p>
    <w:p w14:paraId="392067A6" w14:textId="2B350A9F" w:rsidR="00F86FCC" w:rsidRDefault="00F86FCC" w:rsidP="007B5322">
      <w:pPr>
        <w:pStyle w:val="31"/>
        <w:spacing w:line="240" w:lineRule="auto"/>
        <w:ind w:firstLine="0"/>
        <w:rPr>
          <w:rFonts w:ascii="GHEA Grapalat" w:hAnsi="GHEA Grapalat" w:cs="Sylfaen"/>
          <w:b/>
          <w:lang w:val="hy-AM"/>
        </w:rPr>
      </w:pPr>
    </w:p>
    <w:p w14:paraId="2CE53BE5" w14:textId="71379AA1" w:rsidR="00F86FCC" w:rsidRDefault="00F86FCC" w:rsidP="007B5322">
      <w:pPr>
        <w:pStyle w:val="31"/>
        <w:spacing w:line="240" w:lineRule="auto"/>
        <w:ind w:firstLine="0"/>
        <w:rPr>
          <w:rFonts w:ascii="GHEA Grapalat" w:hAnsi="GHEA Grapalat" w:cs="Sylfaen"/>
          <w:b/>
          <w:lang w:val="hy-AM"/>
        </w:rPr>
      </w:pPr>
    </w:p>
    <w:p w14:paraId="7D33F58A" w14:textId="4D5FB46E" w:rsidR="00F86FCC" w:rsidRDefault="00F86FCC" w:rsidP="007B5322">
      <w:pPr>
        <w:pStyle w:val="31"/>
        <w:spacing w:line="240" w:lineRule="auto"/>
        <w:ind w:firstLine="0"/>
        <w:rPr>
          <w:rFonts w:ascii="GHEA Grapalat" w:hAnsi="GHEA Grapalat" w:cs="Sylfaen"/>
          <w:b/>
          <w:lang w:val="hy-AM"/>
        </w:rPr>
      </w:pPr>
    </w:p>
    <w:p w14:paraId="6B99BF31" w14:textId="0448B5D6" w:rsidR="00F86FCC" w:rsidRDefault="00F86FCC" w:rsidP="007B5322">
      <w:pPr>
        <w:pStyle w:val="31"/>
        <w:spacing w:line="240" w:lineRule="auto"/>
        <w:ind w:firstLine="0"/>
        <w:rPr>
          <w:rFonts w:ascii="GHEA Grapalat" w:hAnsi="GHEA Grapalat" w:cs="Sylfaen"/>
          <w:b/>
          <w:lang w:val="hy-AM"/>
        </w:rPr>
      </w:pPr>
    </w:p>
    <w:p w14:paraId="7474901B" w14:textId="36C952F2" w:rsidR="00F86FCC" w:rsidRDefault="00F86FCC" w:rsidP="007B5322">
      <w:pPr>
        <w:pStyle w:val="31"/>
        <w:spacing w:line="240" w:lineRule="auto"/>
        <w:ind w:firstLine="0"/>
        <w:rPr>
          <w:rFonts w:ascii="GHEA Grapalat" w:hAnsi="GHEA Grapalat" w:cs="Sylfaen"/>
          <w:b/>
          <w:lang w:val="hy-AM"/>
        </w:rPr>
      </w:pPr>
    </w:p>
    <w:p w14:paraId="647FE08F" w14:textId="18D6B534" w:rsidR="00F86FCC" w:rsidRDefault="00F86FCC" w:rsidP="007B5322">
      <w:pPr>
        <w:pStyle w:val="31"/>
        <w:spacing w:line="240" w:lineRule="auto"/>
        <w:ind w:firstLine="0"/>
        <w:rPr>
          <w:rFonts w:ascii="GHEA Grapalat" w:hAnsi="GHEA Grapalat" w:cs="Sylfaen"/>
          <w:b/>
          <w:lang w:val="hy-AM"/>
        </w:rPr>
      </w:pPr>
    </w:p>
    <w:p w14:paraId="7FF24AE7" w14:textId="0D3076E8" w:rsidR="00F86FCC" w:rsidRDefault="00F86FCC" w:rsidP="007B5322">
      <w:pPr>
        <w:pStyle w:val="31"/>
        <w:spacing w:line="240" w:lineRule="auto"/>
        <w:ind w:firstLine="0"/>
        <w:rPr>
          <w:rFonts w:ascii="GHEA Grapalat" w:hAnsi="GHEA Grapalat" w:cs="Sylfaen"/>
          <w:b/>
          <w:lang w:val="hy-AM"/>
        </w:rPr>
      </w:pPr>
    </w:p>
    <w:p w14:paraId="174E66D8" w14:textId="35CC27AA" w:rsidR="00F86FCC" w:rsidRDefault="00F86FCC" w:rsidP="007B5322">
      <w:pPr>
        <w:pStyle w:val="31"/>
        <w:spacing w:line="240" w:lineRule="auto"/>
        <w:ind w:firstLine="0"/>
        <w:rPr>
          <w:rFonts w:ascii="GHEA Grapalat" w:hAnsi="GHEA Grapalat" w:cs="Sylfaen"/>
          <w:b/>
          <w:lang w:val="hy-AM"/>
        </w:rPr>
      </w:pPr>
    </w:p>
    <w:p w14:paraId="741A6B43" w14:textId="3491E69F" w:rsidR="00F86FCC" w:rsidRDefault="00F86FCC" w:rsidP="007B5322">
      <w:pPr>
        <w:pStyle w:val="31"/>
        <w:spacing w:line="240" w:lineRule="auto"/>
        <w:ind w:firstLine="0"/>
        <w:rPr>
          <w:rFonts w:ascii="GHEA Grapalat" w:hAnsi="GHEA Grapalat" w:cs="Sylfaen"/>
          <w:b/>
          <w:lang w:val="hy-AM"/>
        </w:rPr>
      </w:pPr>
    </w:p>
    <w:p w14:paraId="5C493036" w14:textId="7ECB6845" w:rsidR="00F86FCC" w:rsidRDefault="00F86FCC" w:rsidP="007B5322">
      <w:pPr>
        <w:pStyle w:val="31"/>
        <w:spacing w:line="240" w:lineRule="auto"/>
        <w:ind w:firstLine="0"/>
        <w:rPr>
          <w:rFonts w:ascii="GHEA Grapalat" w:hAnsi="GHEA Grapalat" w:cs="Sylfaen"/>
          <w:b/>
          <w:lang w:val="hy-AM"/>
        </w:rPr>
      </w:pPr>
    </w:p>
    <w:p w14:paraId="5C6C2B68" w14:textId="3CCA16DD" w:rsidR="00F86FCC" w:rsidRDefault="00F86FCC" w:rsidP="007B5322">
      <w:pPr>
        <w:pStyle w:val="31"/>
        <w:spacing w:line="240" w:lineRule="auto"/>
        <w:ind w:firstLine="0"/>
        <w:rPr>
          <w:rFonts w:ascii="GHEA Grapalat" w:hAnsi="GHEA Grapalat" w:cs="Sylfaen"/>
          <w:b/>
          <w:lang w:val="hy-AM"/>
        </w:rPr>
      </w:pPr>
    </w:p>
    <w:p w14:paraId="2FDBED36" w14:textId="2327EAB0" w:rsidR="00F86FCC" w:rsidRDefault="00F86FCC" w:rsidP="007B5322">
      <w:pPr>
        <w:pStyle w:val="31"/>
        <w:spacing w:line="240" w:lineRule="auto"/>
        <w:ind w:firstLine="0"/>
        <w:rPr>
          <w:rFonts w:ascii="GHEA Grapalat" w:hAnsi="GHEA Grapalat" w:cs="Sylfaen"/>
          <w:b/>
          <w:lang w:val="hy-AM"/>
        </w:rPr>
      </w:pPr>
    </w:p>
    <w:p w14:paraId="4D633302" w14:textId="77777777" w:rsidR="00F86FCC" w:rsidRDefault="00F86FCC"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0FD42386"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 xml:space="preserve">GMGH-GHASHDB-26/8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35153DD9" w14:textId="77777777" w:rsidR="00F86FCC" w:rsidRDefault="00F86FCC" w:rsidP="00F86FCC">
      <w:pPr>
        <w:ind w:firstLine="567"/>
        <w:jc w:val="center"/>
        <w:rPr>
          <w:rFonts w:ascii="GHEA Grapalat" w:hAnsi="GHEA Grapalat"/>
          <w:b/>
          <w:sz w:val="20"/>
          <w:lang w:val="hy-AM"/>
        </w:rPr>
      </w:pPr>
      <w:r w:rsidRPr="00F86FCC">
        <w:rPr>
          <w:rFonts w:ascii="GHEA Grapalat" w:hAnsi="GHEA Grapalat"/>
          <w:b/>
          <w:sz w:val="20"/>
          <w:lang w:val="hy-AM"/>
        </w:rPr>
        <w:t>ЦЕНОВОЕ ПРЕДЛОЖЕНИЕ</w:t>
      </w:r>
    </w:p>
    <w:p w14:paraId="5A8FAA05" w14:textId="15067DCF"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 xml:space="preserve">После изучения приглашения к подаче заявки на ценовое предложение с кодом "GMGH-GHAASHDB-26/8"*,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имя участника</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3173A"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 xml:space="preserve">Приложение </w:t>
      </w:r>
      <w:r w:rsidRPr="00BC4181">
        <w:rPr>
          <w:rFonts w:ascii="GHEA Grapalat" w:hAnsi="GHEA Grapalat" w:cs="Arial"/>
          <w:b/>
          <w:strike/>
          <w:lang w:val="hy-AM"/>
        </w:rPr>
        <w:t>3</w:t>
      </w:r>
    </w:p>
    <w:p w14:paraId="6F24CB8B" w14:textId="394A9C4B" w:rsidR="00090A7B" w:rsidRPr="00BC4181" w:rsidRDefault="004400DC" w:rsidP="00090A7B">
      <w:pPr>
        <w:pStyle w:val="31"/>
        <w:spacing w:line="240" w:lineRule="auto"/>
        <w:jc w:val="right"/>
        <w:rPr>
          <w:rFonts w:ascii="GHEA Grapalat" w:hAnsi="GHEA Grapalat" w:cs="Arial"/>
          <w:b/>
          <w:strike/>
          <w:lang w:val="hy-AM"/>
        </w:rPr>
      </w:pPr>
      <w:r w:rsidRPr="00BC4181">
        <w:rPr>
          <w:rFonts w:ascii="GHEA Grapalat" w:hAnsi="GHEA Grapalat"/>
          <w:b/>
          <w:strike/>
          <w:lang w:val="hy-AM"/>
        </w:rPr>
        <w:t xml:space="preserve">GMGH-GHASHDB-26/8 </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с кодом</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приглашение</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 Настоящая гарантия </w:t>
      </w:r>
      <w:r w:rsidR="00894405" w:rsidRPr="00BC4181">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312D6AC6" w14:textId="7C96022B"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009E1525" w:rsidRPr="00BC4181">
        <w:rPr>
          <w:rStyle w:val="af5"/>
          <w:rFonts w:ascii="GHEA Grapalat" w:hAnsi="GHEA Grapalat"/>
          <w:b w:val="0"/>
          <w:bCs w:val="0"/>
          <w:strike/>
          <w:sz w:val="20"/>
          <w:szCs w:val="20"/>
          <w:lang w:val="hy-AM"/>
        </w:rPr>
        <w:t xml:space="preserve">организован по коду </w:t>
      </w:r>
      <w:r w:rsidR="004400DC" w:rsidRPr="00BC4181">
        <w:rPr>
          <w:rFonts w:ascii="GHEA Grapalat" w:hAnsi="GHEA Grapalat" w:cs="Arial"/>
          <w:b/>
          <w:strike/>
          <w:sz w:val="20"/>
          <w:szCs w:val="20"/>
          <w:lang w:val="hy-AM"/>
        </w:rPr>
        <w:t>GMGH-GHASHDB-26/8</w:t>
      </w:r>
      <w:r w:rsidR="009E1525" w:rsidRPr="00BC4181">
        <w:rPr>
          <w:rFonts w:cs="Sylfaen"/>
          <w:strike/>
          <w:vertAlign w:val="superscript"/>
          <w:lang w:val="hy-AM"/>
        </w:rPr>
        <w:t xml:space="preserve">   от участия </w:t>
      </w:r>
      <w:r w:rsidR="006A0F27" w:rsidRPr="00BC4181">
        <w:rPr>
          <w:rStyle w:val="af5"/>
          <w:rFonts w:ascii="GHEA Grapalat" w:hAnsi="GHEA Grapalat"/>
          <w:b w:val="0"/>
          <w:bCs w:val="0"/>
          <w:strike/>
          <w:sz w:val="20"/>
          <w:szCs w:val="20"/>
          <w:lang w:val="hy-AM"/>
        </w:rPr>
        <w:t xml:space="preserve">в процедуре закупок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имя участника</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название банка, выдавшего гарантию</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BC4181">
        <w:rPr>
          <w:rStyle w:val="af5"/>
          <w:rFonts w:ascii="GHEA Grapalat" w:hAnsi="GHEA Grapalat"/>
          <w:b w:val="0"/>
          <w:bCs w:val="0"/>
          <w:strike/>
          <w:sz w:val="20"/>
          <w:szCs w:val="20"/>
          <w:lang w:val="hy-AM"/>
        </w:rPr>
        <w:t xml:space="preserve">банковским переводом на счет получателя № </w:t>
      </w:r>
      <w:r w:rsidR="00435EB5" w:rsidRPr="00BC4181">
        <w:rPr>
          <w:rStyle w:val="af5"/>
          <w:rFonts w:ascii="GHEA Grapalat" w:hAnsi="GHEA Grapalat"/>
          <w:b w:val="0"/>
          <w:bCs w:val="0"/>
          <w:strike/>
          <w:sz w:val="20"/>
          <w:szCs w:val="20"/>
          <w:u w:val="single"/>
          <w:lang w:val="hy-AM"/>
        </w:rPr>
        <w:t>900175101113 .</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6121E7F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5. Гарантия вступает в силу с момента выдачи и действует в течение </w:t>
      </w:r>
      <w:r w:rsidR="000C0396" w:rsidRPr="00BC4181">
        <w:rPr>
          <w:rFonts w:ascii="GHEA Grapalat" w:hAnsi="GHEA Grapalat"/>
          <w:strike/>
          <w:sz w:val="20"/>
          <w:szCs w:val="20"/>
          <w:u w:val="single"/>
          <w:lang w:val="hy-AM"/>
        </w:rPr>
        <w:tab/>
      </w:r>
      <w:r w:rsidR="004639BD" w:rsidRPr="00BC4181">
        <w:rPr>
          <w:rFonts w:ascii="GHEA Grapalat" w:hAnsi="GHEA Grapalat" w:cs="Sylfaen"/>
          <w:b/>
          <w:bCs/>
          <w:strike/>
          <w:sz w:val="20"/>
          <w:lang w:val="hy-AM"/>
        </w:rPr>
        <w:t xml:space="preserve">120 (сто двадцати рабочих дней) </w:t>
      </w:r>
      <w:r w:rsidR="000C0396" w:rsidRPr="00BC4181">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4400DC" w:rsidRPr="00BC4181">
        <w:rPr>
          <w:rFonts w:ascii="GHEA Grapalat" w:hAnsi="GHEA Grapalat" w:cs="Arial"/>
          <w:b/>
          <w:strike/>
          <w:sz w:val="20"/>
          <w:szCs w:val="20"/>
          <w:lang w:val="hy-AM"/>
        </w:rPr>
        <w:t xml:space="preserve">26/8 . </w:t>
      </w:r>
      <w:r w:rsidR="00460310" w:rsidRPr="00BC4181">
        <w:rPr>
          <w:rFonts w:ascii="GHEA Grapalat" w:hAnsi="GHEA Grapalat"/>
          <w:strike/>
          <w:sz w:val="20"/>
          <w:szCs w:val="20"/>
          <w:vertAlign w:val="superscript"/>
          <w:lang w:val="hy-AM"/>
        </w:rPr>
        <w:t xml:space="preserve">** </w:t>
      </w:r>
      <w:r w:rsidR="00B01CA2" w:rsidRPr="00BC4181">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BC4181">
        <w:rPr>
          <w:rFonts w:ascii="GHEA Grapalat" w:hAnsi="GHEA Grapalat"/>
          <w:strike/>
          <w:sz w:val="20"/>
          <w:szCs w:val="20"/>
          <w:lang w:val="hy-AM"/>
        </w:rPr>
        <w:t xml:space="preserve">адрес электронной почты </w:t>
      </w:r>
      <w:r w:rsidR="00072A83" w:rsidRPr="00BC4181">
        <w:rPr>
          <w:rFonts w:ascii="GHEA Grapalat" w:hAnsi="GHEA Grapalat"/>
          <w:strike/>
          <w:sz w:val="20"/>
          <w:szCs w:val="20"/>
          <w:lang w:val="hy-AM"/>
        </w:rPr>
        <w:t xml:space="preserve">секретаря </w:t>
      </w:r>
      <w:r w:rsidR="00072A83" w:rsidRPr="00BC4181">
        <w:rPr>
          <w:rFonts w:ascii="GHEA Grapalat" w:eastAsia="Calibri" w:hAnsi="GHEA Grapalat"/>
          <w:strike/>
          <w:sz w:val="20"/>
          <w:szCs w:val="20"/>
          <w:lang w:val="hy-AM"/>
        </w:rPr>
        <w:t xml:space="preserve">оценочной комиссии , указанный в приглашении к участию в процедуре закупок, указанном в данном пункте: </w:t>
      </w:r>
      <w:hyperlink r:id="rId32" w:history="1">
        <w:r w:rsidR="00435EB5" w:rsidRPr="00BC4181">
          <w:rPr>
            <w:rStyle w:val="a9"/>
            <w:rFonts w:ascii="GHEA Grapalat" w:hAnsi="GHEA Grapalat"/>
            <w:strike/>
            <w:sz w:val="20"/>
            <w:szCs w:val="20"/>
            <w:lang w:val="hy-AM"/>
          </w:rPr>
          <w:t>gavar.gnumner@gmail.com .</w:t>
        </w:r>
      </w:hyperlink>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lastRenderedPageBreak/>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от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 xml:space="preserve">** </w:t>
      </w:r>
      <w:r w:rsidRPr="00BC4181">
        <w:rPr>
          <w:rFonts w:ascii="GHEA Grapalat" w:hAnsi="GHEA Grapalat"/>
          <w:i/>
          <w:strike/>
          <w:sz w:val="16"/>
          <w:szCs w:val="16"/>
          <w:lang w:val="hy-AM"/>
        </w:rPr>
        <w:t xml:space="preserve">Если </w:t>
      </w:r>
      <w:r w:rsidRPr="00BC4181">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 xml:space="preserve">Приложение </w:t>
      </w:r>
      <w:r w:rsidR="009C370D" w:rsidRPr="00BC4181">
        <w:rPr>
          <w:rFonts w:ascii="GHEA Grapalat" w:hAnsi="GHEA Grapalat" w:cs="Arial"/>
          <w:b/>
          <w:strike/>
          <w:lang w:val="hy-AM"/>
        </w:rPr>
        <w:t>4</w:t>
      </w:r>
    </w:p>
    <w:p w14:paraId="68C940E4" w14:textId="37FB7808" w:rsidR="00755612" w:rsidRPr="00BC4181" w:rsidRDefault="004400DC" w:rsidP="00755612">
      <w:pPr>
        <w:pStyle w:val="31"/>
        <w:spacing w:line="240" w:lineRule="auto"/>
        <w:jc w:val="right"/>
        <w:rPr>
          <w:rFonts w:ascii="GHEA Grapalat" w:hAnsi="GHEA Grapalat" w:cs="Arial"/>
          <w:b/>
          <w:strike/>
          <w:lang w:val="hy-AM"/>
        </w:rPr>
      </w:pPr>
      <w:r w:rsidRPr="00BC4181">
        <w:rPr>
          <w:rFonts w:ascii="GHEA Grapalat" w:hAnsi="GHEA Grapalat"/>
          <w:b/>
          <w:strike/>
          <w:lang w:val="hy-AM"/>
        </w:rPr>
        <w:t xml:space="preserve">GMGH-GHASHDB-26/8 </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с кодом</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запрос на расчет стоимости</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приглашение</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(гарантия квалификации)</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1. Настоящая гарантия (далее именуемая гарантией) является</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имя клиента</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(далее именуемый бенефициаром)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организован по коду</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код процедуры</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в результате процедуры покупки</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имя выбранного участника</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(далее именуемый основным лицом) подписывается Н.</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Номер контракта, подлежащего подписанию.</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С гарантом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(далее именуемым гарантом)</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название банка, выдавшего гарантию</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сумма в цифрах и буквах</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BC4181">
        <w:rPr>
          <w:rFonts w:ascii="GHEA Grapalat" w:hAnsi="GHEA Grapalat" w:cs="Arial"/>
          <w:b/>
          <w:strike/>
          <w:sz w:val="20"/>
          <w:szCs w:val="20"/>
          <w:lang w:val="hy-AM"/>
        </w:rPr>
        <w:t>900015211429 .</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Данная гарантия является безотзывной.</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подлежащего подписанию.</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с даты вступления в силу договора, подлежащего заключению в соответствии с кодексом, до</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оговорено в заключаемом договоре</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крайний срок завершения работы</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BC4181">
        <w:rPr>
          <w:rFonts w:ascii="GHEA Grapalat" w:hAnsi="GHEA Grapalat"/>
          <w:strike/>
          <w:color w:val="000000"/>
          <w:sz w:val="20"/>
          <w:szCs w:val="20"/>
          <w:lang w:val="hy-AM"/>
        </w:rPr>
        <w:t xml:space="preserve">gohar.buniatyan@yerevan.am, </w:t>
      </w:r>
      <w:hyperlink r:id="rId33" w:history="1">
        <w:r w:rsidR="008313BD" w:rsidRPr="00BC4181">
          <w:rPr>
            <w:rStyle w:val="a9"/>
            <w:rFonts w:ascii="GHEA Grapalat" w:hAnsi="GHEA Grapalat"/>
            <w:strike/>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по указанному адресу.</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1)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Договор, подписанный с кодом N, включая в него.</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Номер контракта, подлежащего подписанию.</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копии поправок и дополнительных соглашений;</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 xml:space="preserve">уведомление, опубликованное в бюллетене на сайте </w:t>
      </w:r>
      <w:hyperlink r:id="rId34" w:history="1">
        <w:r w:rsidRPr="00BC4181">
          <w:rPr>
            <w:rStyle w:val="a9"/>
            <w:rFonts w:ascii="GHEA Grapalat" w:hAnsi="GHEA Grapalat"/>
            <w:strike/>
            <w:color w:val="auto"/>
            <w:sz w:val="20"/>
            <w:szCs w:val="20"/>
            <w:lang w:val="hy-AM"/>
          </w:rPr>
          <w:t xml:space="preserve">www.procurement.am, </w:t>
        </w:r>
      </w:hyperlink>
      <w:r w:rsidRPr="00BC4181">
        <w:rPr>
          <w:rFonts w:ascii="GHEA Grapalat" w:hAnsi="GHEA Grapalat"/>
          <w:strike/>
          <w:sz w:val="20"/>
          <w:szCs w:val="20"/>
          <w:lang w:val="hy-AM"/>
        </w:rPr>
        <w:t>о расторжении контракта бенефициаром в одностороннем порядке .</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 Гарант отклоняет претензию бенефициара, если:</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претензия была подана после истечения срока, указанного в гарантии.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 xml:space="preserve">10. </w:t>
      </w:r>
      <w:r w:rsidR="000265BD" w:rsidRPr="00BC418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Глава исполнительного органа</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месяц, дата, год</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*заполнение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является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комиссия</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секретарь</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 xml:space="preserve">от </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до</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приглашение</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новостная рассылка</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28518DDB"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 xml:space="preserve">GMGH-GHASHDB-26/8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532445EE"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4E255D8B"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00A34C70">
        <w:rPr>
          <w:rFonts w:ascii="GHEA Grapalat" w:hAnsi="GHEA Grapalat" w:cs="GHEA Grapalat"/>
          <w:sz w:val="20"/>
          <w:szCs w:val="20"/>
          <w:lang w:val="pt-BR"/>
        </w:rPr>
        <w:t>К процедуре закупок с кодом ГМГХ-ГАХАШДЗБ-26/8*</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F86FCC"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F86FCC"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F86FCC"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3173A"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3173A"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3173A"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3173A"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F3173A"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4970F831"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 xml:space="preserve">GMGH-GHASHDB-26/8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lastRenderedPageBreak/>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 xml:space="preserve">Приложение </w:t>
      </w:r>
      <w:r w:rsidRPr="0078040C">
        <w:rPr>
          <w:rFonts w:ascii="GHEA Grapalat" w:hAnsi="GHEA Grapalat" w:cs="Arial"/>
          <w:b/>
          <w:strike/>
          <w:lang w:val="hy-AM"/>
        </w:rPr>
        <w:t>5</w:t>
      </w:r>
    </w:p>
    <w:p w14:paraId="5C940626" w14:textId="08C2B34E"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 xml:space="preserve">" </w:t>
      </w:r>
      <w:r w:rsidR="004400DC" w:rsidRPr="0078040C">
        <w:rPr>
          <w:rFonts w:ascii="GHEA Grapalat" w:hAnsi="GHEA Grapalat"/>
          <w:b/>
          <w:strike/>
          <w:lang w:val="hy-AM"/>
        </w:rPr>
        <w:t xml:space="preserve">GMGH-GHASHDB-26/8 </w:t>
      </w:r>
      <w:r w:rsidRPr="0078040C">
        <w:rPr>
          <w:rFonts w:ascii="GHEA Grapalat" w:hAnsi="GHEA Grapalat"/>
          <w:strike/>
          <w:sz w:val="24"/>
          <w:szCs w:val="24"/>
          <w:lang w:val="hy-AM"/>
        </w:rPr>
        <w:t xml:space="preserve">" </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с кодом</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запрос на коммерческое предложение</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приглашение</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ГАРАНТИЯ №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(обеспечение контракта)</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1. Настоящая гарантия (далее именуемая гарантией) является</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имя клиента</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(далее именуемый бенефициаром) и</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(далее именуемый Принципал) между</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имя выбранного участника</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заключаемого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договора N</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Номер контракта, подлежащего подписанию.</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С гарантом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(далее именуемым гарантом)</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название банка, выдавшего гарантию</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сумма в цифрах и буквах</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путем перевода на счет.</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Данная гарантия является безотзывной.</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подлежащего подписанию.</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с даты вступления договора в силу до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78040C">
          <w:rPr>
            <w:rStyle w:val="a9"/>
            <w:rFonts w:ascii="GHEA Grapalat" w:hAnsi="GHEA Grapalat"/>
            <w:strike/>
            <w:sz w:val="20"/>
            <w:szCs w:val="20"/>
          </w:rPr>
          <w:t xml:space="preserve">g </w:t>
        </w:r>
      </w:hyperlink>
      <w:hyperlink r:id="rId37" w:history="1">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указанный </w:t>
      </w:r>
      <w:r w:rsidR="00B01CA2" w:rsidRPr="0078040C">
        <w:rPr>
          <w:rFonts w:ascii="GHEA Grapalat" w:hAnsi="GHEA Grapalat"/>
          <w:strike/>
          <w:sz w:val="20"/>
          <w:szCs w:val="20"/>
          <w:lang w:val="hy-AM"/>
        </w:rPr>
        <w:t>адрес электронной почты.</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1) Н</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договор, включая условия договора.</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Номер контракта, подлежащего подписанию.</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копии поправок и дополнительных соглашений;</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уведомление, опубликованное в бюллетене на сайте </w:t>
      </w:r>
      <w:hyperlink r:id="rId38" w:history="1">
        <w:r w:rsidRPr="0078040C">
          <w:rPr>
            <w:rStyle w:val="a9"/>
            <w:rFonts w:ascii="GHEA Grapalat" w:hAnsi="GHEA Grapalat"/>
            <w:strike/>
            <w:color w:val="auto"/>
            <w:sz w:val="20"/>
            <w:szCs w:val="20"/>
            <w:lang w:val="hy-AM"/>
          </w:rPr>
          <w:t xml:space="preserve">www.procurement.am, </w:t>
        </w:r>
      </w:hyperlink>
      <w:r w:rsidRPr="0078040C">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 Гарант отклоняет претензию бенефициара, если:</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Глава исполнительного органа</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lastRenderedPageBreak/>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месяц, дата, год</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*заполнение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является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комиссия</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секретарь</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 xml:space="preserve">от </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до</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приглашение</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новостная рассылка</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0AF28AE6" w:rsidR="00927C52" w:rsidRDefault="00927C52" w:rsidP="00091EBC">
      <w:pPr>
        <w:pStyle w:val="31"/>
        <w:spacing w:line="240" w:lineRule="auto"/>
        <w:jc w:val="right"/>
        <w:rPr>
          <w:rFonts w:ascii="GHEA Grapalat" w:hAnsi="GHEA Grapalat"/>
          <w:szCs w:val="24"/>
          <w:lang w:val="hy-AM"/>
        </w:rPr>
      </w:pPr>
    </w:p>
    <w:p w14:paraId="15C73D99" w14:textId="1792D839" w:rsidR="00F86FCC" w:rsidRDefault="00F86FCC" w:rsidP="00091EBC">
      <w:pPr>
        <w:pStyle w:val="31"/>
        <w:spacing w:line="240" w:lineRule="auto"/>
        <w:jc w:val="right"/>
        <w:rPr>
          <w:rFonts w:ascii="GHEA Grapalat" w:hAnsi="GHEA Grapalat"/>
          <w:szCs w:val="24"/>
          <w:lang w:val="hy-AM"/>
        </w:rPr>
      </w:pPr>
    </w:p>
    <w:p w14:paraId="777DBAAD" w14:textId="2D6F72FD" w:rsidR="00F86FCC" w:rsidRDefault="00F86FCC" w:rsidP="00091EBC">
      <w:pPr>
        <w:pStyle w:val="31"/>
        <w:spacing w:line="240" w:lineRule="auto"/>
        <w:jc w:val="right"/>
        <w:rPr>
          <w:rFonts w:ascii="GHEA Grapalat" w:hAnsi="GHEA Grapalat"/>
          <w:szCs w:val="24"/>
          <w:lang w:val="hy-AM"/>
        </w:rPr>
      </w:pPr>
    </w:p>
    <w:p w14:paraId="279B1C5E" w14:textId="049C0E6E" w:rsidR="00F86FCC" w:rsidRDefault="00F86FCC" w:rsidP="00091EBC">
      <w:pPr>
        <w:pStyle w:val="31"/>
        <w:spacing w:line="240" w:lineRule="auto"/>
        <w:jc w:val="right"/>
        <w:rPr>
          <w:rFonts w:ascii="GHEA Grapalat" w:hAnsi="GHEA Grapalat"/>
          <w:szCs w:val="24"/>
          <w:lang w:val="hy-AM"/>
        </w:rPr>
      </w:pPr>
    </w:p>
    <w:p w14:paraId="71E241FD" w14:textId="77777777" w:rsidR="00F86FCC" w:rsidRDefault="00F86FCC"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108AB7A8" w14:textId="34B46313" w:rsidR="00E35E34" w:rsidRDefault="00E35E34" w:rsidP="00ED7C10">
      <w:pPr>
        <w:pStyle w:val="31"/>
        <w:spacing w:line="240" w:lineRule="auto"/>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40AADD9C"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С кодом "GMGH-GHASHDB-26/8"*</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65950ED5"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proofErr w:type="gramStart"/>
            <w:r w:rsidRPr="005E1F72">
              <w:rPr>
                <w:rFonts w:ascii="GHEA Grapalat" w:hAnsi="GHEA Grapalat" w:cs="Sylfaen"/>
                <w:sz w:val="20"/>
                <w:szCs w:val="20"/>
                <w:lang w:val="hy-AM"/>
              </w:rPr>
              <w:t xml:space="preserve">c </w:t>
            </w:r>
            <w:r w:rsidRPr="005E1F72">
              <w:rPr>
                <w:rFonts w:ascii="GHEA Grapalat" w:hAnsi="GHEA Grapalat" w:cs="Sylfaen"/>
                <w:sz w:val="20"/>
                <w:szCs w:val="20"/>
              </w:rPr>
              <w:t>.</w:t>
            </w:r>
            <w:proofErr w:type="gramEnd"/>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F86FCC"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F86FCC"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F86FCC"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F3173A"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F3173A"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F3173A"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F3173A"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F3173A"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100A7150" w:rsidR="008D2826" w:rsidRDefault="008D2826" w:rsidP="003A7CCB">
      <w:pPr>
        <w:pStyle w:val="31"/>
        <w:spacing w:line="240" w:lineRule="auto"/>
        <w:jc w:val="right"/>
        <w:rPr>
          <w:rFonts w:ascii="GHEA Grapalat" w:hAnsi="GHEA Grapalat" w:cs="Sylfaen"/>
          <w:b/>
          <w:lang w:val="hy-AM"/>
        </w:rPr>
      </w:pPr>
    </w:p>
    <w:p w14:paraId="7BA9BAD6" w14:textId="3971AD76" w:rsidR="00F86FCC" w:rsidRDefault="00F86FCC" w:rsidP="003A7CCB">
      <w:pPr>
        <w:pStyle w:val="31"/>
        <w:spacing w:line="240" w:lineRule="auto"/>
        <w:jc w:val="right"/>
        <w:rPr>
          <w:rFonts w:ascii="GHEA Grapalat" w:hAnsi="GHEA Grapalat" w:cs="Sylfaen"/>
          <w:b/>
          <w:lang w:val="hy-AM"/>
        </w:rPr>
      </w:pPr>
    </w:p>
    <w:p w14:paraId="59185C4F" w14:textId="169A37BD" w:rsidR="00F86FCC" w:rsidRDefault="00F86FCC" w:rsidP="003A7CCB">
      <w:pPr>
        <w:pStyle w:val="31"/>
        <w:spacing w:line="240" w:lineRule="auto"/>
        <w:jc w:val="right"/>
        <w:rPr>
          <w:rFonts w:ascii="GHEA Grapalat" w:hAnsi="GHEA Grapalat" w:cs="Sylfaen"/>
          <w:b/>
          <w:lang w:val="hy-AM"/>
        </w:rPr>
      </w:pPr>
    </w:p>
    <w:p w14:paraId="35591CDC" w14:textId="36B4FD89" w:rsidR="00F86FCC" w:rsidRDefault="00F86FCC" w:rsidP="003A7CCB">
      <w:pPr>
        <w:pStyle w:val="31"/>
        <w:spacing w:line="240" w:lineRule="auto"/>
        <w:jc w:val="right"/>
        <w:rPr>
          <w:rFonts w:ascii="GHEA Grapalat" w:hAnsi="GHEA Grapalat" w:cs="Sylfaen"/>
          <w:b/>
          <w:lang w:val="hy-AM"/>
        </w:rPr>
      </w:pPr>
    </w:p>
    <w:p w14:paraId="586F53E6" w14:textId="41F2844F" w:rsidR="00F86FCC" w:rsidRDefault="00F86FCC" w:rsidP="003A7CCB">
      <w:pPr>
        <w:pStyle w:val="31"/>
        <w:spacing w:line="240" w:lineRule="auto"/>
        <w:jc w:val="right"/>
        <w:rPr>
          <w:rFonts w:ascii="GHEA Grapalat" w:hAnsi="GHEA Grapalat" w:cs="Sylfaen"/>
          <w:b/>
          <w:lang w:val="hy-AM"/>
        </w:rPr>
      </w:pPr>
    </w:p>
    <w:p w14:paraId="0FCA97CE" w14:textId="6A2E69CA" w:rsidR="00F86FCC" w:rsidRDefault="00F86FCC" w:rsidP="003A7CCB">
      <w:pPr>
        <w:pStyle w:val="31"/>
        <w:spacing w:line="240" w:lineRule="auto"/>
        <w:jc w:val="right"/>
        <w:rPr>
          <w:rFonts w:ascii="GHEA Grapalat" w:hAnsi="GHEA Grapalat" w:cs="Sylfaen"/>
          <w:b/>
          <w:lang w:val="hy-AM"/>
        </w:rPr>
      </w:pPr>
    </w:p>
    <w:p w14:paraId="119D4DD1" w14:textId="5ABEFFD3" w:rsidR="00F86FCC" w:rsidRDefault="00F86FCC" w:rsidP="003A7CCB">
      <w:pPr>
        <w:pStyle w:val="31"/>
        <w:spacing w:line="240" w:lineRule="auto"/>
        <w:jc w:val="right"/>
        <w:rPr>
          <w:rFonts w:ascii="GHEA Grapalat" w:hAnsi="GHEA Grapalat" w:cs="Sylfaen"/>
          <w:b/>
          <w:lang w:val="hy-AM"/>
        </w:rPr>
      </w:pPr>
    </w:p>
    <w:p w14:paraId="6C6924A1" w14:textId="18AF32AC" w:rsidR="00F86FCC" w:rsidRDefault="00F86FCC" w:rsidP="003A7CCB">
      <w:pPr>
        <w:pStyle w:val="31"/>
        <w:spacing w:line="240" w:lineRule="auto"/>
        <w:jc w:val="right"/>
        <w:rPr>
          <w:rFonts w:ascii="GHEA Grapalat" w:hAnsi="GHEA Grapalat" w:cs="Sylfaen"/>
          <w:b/>
          <w:lang w:val="hy-AM"/>
        </w:rPr>
      </w:pPr>
    </w:p>
    <w:p w14:paraId="14379F78" w14:textId="34ED6DCD" w:rsidR="00F86FCC" w:rsidRDefault="00F86FCC" w:rsidP="003A7CCB">
      <w:pPr>
        <w:pStyle w:val="31"/>
        <w:spacing w:line="240" w:lineRule="auto"/>
        <w:jc w:val="right"/>
        <w:rPr>
          <w:rFonts w:ascii="GHEA Grapalat" w:hAnsi="GHEA Grapalat" w:cs="Sylfaen"/>
          <w:b/>
          <w:lang w:val="hy-AM"/>
        </w:rPr>
      </w:pPr>
    </w:p>
    <w:p w14:paraId="139A1596" w14:textId="193AD33E" w:rsidR="00F86FCC" w:rsidRDefault="00F86FCC" w:rsidP="003A7CCB">
      <w:pPr>
        <w:pStyle w:val="31"/>
        <w:spacing w:line="240" w:lineRule="auto"/>
        <w:jc w:val="right"/>
        <w:rPr>
          <w:rFonts w:ascii="GHEA Grapalat" w:hAnsi="GHEA Grapalat" w:cs="Sylfaen"/>
          <w:b/>
          <w:lang w:val="hy-AM"/>
        </w:rPr>
      </w:pPr>
    </w:p>
    <w:p w14:paraId="00C6AA66" w14:textId="6083B95C" w:rsidR="00F86FCC" w:rsidRDefault="00F86FCC" w:rsidP="003A7CCB">
      <w:pPr>
        <w:pStyle w:val="31"/>
        <w:spacing w:line="240" w:lineRule="auto"/>
        <w:jc w:val="right"/>
        <w:rPr>
          <w:rFonts w:ascii="GHEA Grapalat" w:hAnsi="GHEA Grapalat" w:cs="Sylfaen"/>
          <w:b/>
          <w:lang w:val="hy-AM"/>
        </w:rPr>
      </w:pPr>
    </w:p>
    <w:p w14:paraId="386AE201" w14:textId="776D0EA9" w:rsidR="00F86FCC" w:rsidRDefault="00F86FCC" w:rsidP="003A7CCB">
      <w:pPr>
        <w:pStyle w:val="31"/>
        <w:spacing w:line="240" w:lineRule="auto"/>
        <w:jc w:val="right"/>
        <w:rPr>
          <w:rFonts w:ascii="GHEA Grapalat" w:hAnsi="GHEA Grapalat" w:cs="Sylfaen"/>
          <w:b/>
          <w:lang w:val="hy-AM"/>
        </w:rPr>
      </w:pPr>
    </w:p>
    <w:p w14:paraId="2DD8627B" w14:textId="6146D08A" w:rsidR="00F86FCC" w:rsidRDefault="00F86FCC" w:rsidP="003A7CCB">
      <w:pPr>
        <w:pStyle w:val="31"/>
        <w:spacing w:line="240" w:lineRule="auto"/>
        <w:jc w:val="right"/>
        <w:rPr>
          <w:rFonts w:ascii="GHEA Grapalat" w:hAnsi="GHEA Grapalat" w:cs="Sylfaen"/>
          <w:b/>
          <w:lang w:val="hy-AM"/>
        </w:rPr>
      </w:pPr>
    </w:p>
    <w:p w14:paraId="74BB1F63" w14:textId="49B01053" w:rsidR="00F86FCC" w:rsidRDefault="00F86FCC" w:rsidP="003A7CCB">
      <w:pPr>
        <w:pStyle w:val="31"/>
        <w:spacing w:line="240" w:lineRule="auto"/>
        <w:jc w:val="right"/>
        <w:rPr>
          <w:rFonts w:ascii="GHEA Grapalat" w:hAnsi="GHEA Grapalat" w:cs="Sylfaen"/>
          <w:b/>
          <w:lang w:val="hy-AM"/>
        </w:rPr>
      </w:pPr>
    </w:p>
    <w:p w14:paraId="026F27A2" w14:textId="77777777" w:rsidR="00F86FCC" w:rsidRDefault="00F86FCC" w:rsidP="003A7CCB">
      <w:pPr>
        <w:pStyle w:val="31"/>
        <w:spacing w:line="240" w:lineRule="auto"/>
        <w:jc w:val="right"/>
        <w:rPr>
          <w:rFonts w:ascii="GHEA Grapalat" w:hAnsi="GHEA Grapalat" w:cs="Sylfaen"/>
          <w:b/>
          <w:lang w:val="hy-AM"/>
        </w:rPr>
      </w:pPr>
    </w:p>
    <w:p w14:paraId="56FB61CC" w14:textId="2266E7CF" w:rsidR="00245320" w:rsidRDefault="00245320" w:rsidP="00ED7C10">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Приложение 7</w:t>
      </w:r>
      <w:r w:rsidRPr="0093002B">
        <w:rPr>
          <w:rStyle w:val="af6"/>
          <w:rFonts w:ascii="GHEA Grapalat" w:hAnsi="GHEA Grapalat" w:cs="Sylfaen"/>
          <w:b/>
        </w:rPr>
        <w:footnoteReference w:id="19"/>
      </w:r>
    </w:p>
    <w:p w14:paraId="4E3D17BB" w14:textId="56AFE5C2" w:rsidR="005D2373" w:rsidRPr="0093002B" w:rsidRDefault="00ED7C10"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GMGH-GHASHDB-26/8*</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404FEC28"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ED7C10" w:rsidRPr="00ED7C10">
        <w:rPr>
          <w:rFonts w:ascii="GHEA Grapalat" w:hAnsi="GHEA Grapalat" w:cs="Sylfaen"/>
          <w:b/>
          <w:sz w:val="20"/>
          <w:lang w:val="hy-AM"/>
        </w:rPr>
        <w:t>GMGH-GHASHDB-26/8</w:t>
      </w:r>
    </w:p>
    <w:p w14:paraId="6BEDBD0E" w14:textId="61E25F1D"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00ED7C10">
        <w:rPr>
          <w:rFonts w:ascii="GHEA Grapalat" w:hAnsi="GHEA Grapalat" w:cs="Sylfaen"/>
          <w:sz w:val="20"/>
          <w:lang w:val="hy-AM"/>
        </w:rPr>
        <w:t>2026</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501EA7FD"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936927">
        <w:rPr>
          <w:rFonts w:ascii="GHEA Grapalat" w:hAnsi="GHEA Grapalat" w:cs="Sylfaen"/>
          <w:sz w:val="20"/>
          <w:szCs w:val="20"/>
          <w:lang w:val="pt-BR"/>
        </w:rPr>
        <w:t xml:space="preserve">Ремонтные работы в квартире № 14, доме № 20, по улице Микаелян, город Гавар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 xml:space="preserve">90 календарных дней </w:t>
      </w:r>
      <w:r w:rsidRPr="0093002B">
        <w:rPr>
          <w:rFonts w:ascii="GHEA Grapalat" w:hAnsi="GHEA Grapalat" w:cs="Times Armenian"/>
          <w:lang w:val="es-ES"/>
        </w:rPr>
        <w:t>.</w:t>
      </w:r>
    </w:p>
    <w:p w14:paraId="6A995505" w14:textId="77777777" w:rsidR="005D2373" w:rsidRPr="0093002B" w:rsidRDefault="005D2373" w:rsidP="00ED7C10">
      <w:pPr>
        <w:tabs>
          <w:tab w:val="left" w:pos="1134"/>
        </w:tabs>
        <w:ind w:right="45"/>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lastRenderedPageBreak/>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 </w:t>
      </w:r>
      <w:r w:rsidRPr="0093002B">
        <w:rPr>
          <w:rFonts w:ascii="GHEA Grapalat" w:hAnsi="GHEA Grapalat" w:cs="Times Armenian"/>
          <w:sz w:val="20"/>
          <w:szCs w:val="20"/>
          <w:lang w:val="hy-AM"/>
        </w:rPr>
        <w:t xml:space="preserve">со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BC4181">
        <w:trPr>
          <w:jc w:val="center"/>
        </w:trPr>
        <w:tc>
          <w:tcPr>
            <w:tcW w:w="421" w:type="dxa"/>
          </w:tcPr>
          <w:p w14:paraId="257AA2E9"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F3173A" w14:paraId="623DEE01" w14:textId="77777777" w:rsidTr="00BC4181">
        <w:trPr>
          <w:jc w:val="center"/>
        </w:trPr>
        <w:tc>
          <w:tcPr>
            <w:tcW w:w="421" w:type="dxa"/>
            <w:vAlign w:val="center"/>
          </w:tcPr>
          <w:p w14:paraId="602CAFB5"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4B04E71D" w14:textId="77777777" w:rsidTr="00BC4181">
        <w:trPr>
          <w:jc w:val="center"/>
        </w:trPr>
        <w:tc>
          <w:tcPr>
            <w:tcW w:w="421" w:type="dxa"/>
            <w:vAlign w:val="center"/>
          </w:tcPr>
          <w:p w14:paraId="7CE07500"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2AA5A2B7" w14:textId="77777777" w:rsidTr="00BC4181">
        <w:trPr>
          <w:jc w:val="center"/>
        </w:trPr>
        <w:tc>
          <w:tcPr>
            <w:tcW w:w="421" w:type="dxa"/>
            <w:vAlign w:val="center"/>
          </w:tcPr>
          <w:p w14:paraId="16231908"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15EDA926" w14:textId="77777777" w:rsidTr="00BC4181">
        <w:trPr>
          <w:jc w:val="center"/>
        </w:trPr>
        <w:tc>
          <w:tcPr>
            <w:tcW w:w="421" w:type="dxa"/>
            <w:vAlign w:val="center"/>
          </w:tcPr>
          <w:p w14:paraId="2F601ED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54929FBF" w14:textId="77777777" w:rsidTr="00BC4181">
        <w:trPr>
          <w:jc w:val="center"/>
        </w:trPr>
        <w:tc>
          <w:tcPr>
            <w:tcW w:w="421" w:type="dxa"/>
            <w:vAlign w:val="center"/>
          </w:tcPr>
          <w:p w14:paraId="597EDC4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F3173A" w14:paraId="6662426D" w14:textId="77777777" w:rsidTr="00BC4181">
        <w:trPr>
          <w:jc w:val="center"/>
        </w:trPr>
        <w:tc>
          <w:tcPr>
            <w:tcW w:w="421" w:type="dxa"/>
            <w:vAlign w:val="center"/>
          </w:tcPr>
          <w:p w14:paraId="180733F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посредством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Arial"/>
          <w:sz w:val="20"/>
          <w:szCs w:val="20"/>
          <w:lang w:val="hy-AM"/>
        </w:rPr>
        <w:t xml:space="preserve">N 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CB4A6A" w:rsidRDefault="005D2373" w:rsidP="005D2373">
      <w:pPr>
        <w:ind w:right="45" w:firstLine="708"/>
        <w:jc w:val="both"/>
        <w:rPr>
          <w:rFonts w:ascii="GHEA Grapalat" w:hAnsi="GHEA Grapalat"/>
          <w:strike/>
          <w:sz w:val="20"/>
          <w:szCs w:val="20"/>
          <w:vertAlign w:val="superscript"/>
          <w:lang w:val="hy-AM" w:eastAsia="ru-RU"/>
        </w:rPr>
      </w:pPr>
      <w:r w:rsidRPr="00CB4A6A">
        <w:rPr>
          <w:rFonts w:ascii="GHEA Grapalat" w:hAnsi="GHEA Grapalat"/>
          <w:strike/>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8" w:name="_Hlk193202031"/>
      <w:r w:rsidRPr="00CB4A6A">
        <w:rPr>
          <w:rFonts w:ascii="GHEA Grapalat" w:hAnsi="GHEA Grapalat"/>
          <w:strike/>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8"/>
      <w:r w:rsidRPr="00CB4A6A">
        <w:rPr>
          <w:rFonts w:ascii="GHEA Grapalat" w:hAnsi="GHEA Grapalat"/>
          <w:strike/>
          <w:sz w:val="20"/>
          <w:szCs w:val="20"/>
          <w:lang w:val="hy-AM" w:eastAsia="ru-RU"/>
        </w:rPr>
        <w:t>. В противном случае Договор расторгается Заказчиком в одностороннем порядке.</w:t>
      </w:r>
      <w:r w:rsidRPr="00CB4A6A">
        <w:rPr>
          <w:rStyle w:val="af6"/>
          <w:rFonts w:ascii="GHEA Grapalat" w:hAnsi="GHEA Grapalat"/>
          <w:strike/>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BC4181">
        <w:trPr>
          <w:jc w:val="center"/>
        </w:trPr>
        <w:tc>
          <w:tcPr>
            <w:tcW w:w="4536" w:type="dxa"/>
          </w:tcPr>
          <w:p w14:paraId="29C4874B" w14:textId="77777777" w:rsidR="005D2373" w:rsidRPr="0093002B" w:rsidRDefault="005D2373" w:rsidP="00BC4181">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BC4181">
            <w:pPr>
              <w:ind w:right="45"/>
              <w:rPr>
                <w:rFonts w:ascii="GHEA Grapalat" w:hAnsi="GHEA Grapalat"/>
                <w:sz w:val="22"/>
                <w:szCs w:val="22"/>
                <w:lang w:val="ru-RU"/>
              </w:rPr>
            </w:pPr>
          </w:p>
          <w:p w14:paraId="1D0C1307" w14:textId="77777777" w:rsidR="005D2373" w:rsidRPr="0093002B" w:rsidRDefault="005D2373" w:rsidP="00BC4181">
            <w:pPr>
              <w:ind w:right="45"/>
              <w:rPr>
                <w:rFonts w:ascii="GHEA Grapalat" w:hAnsi="GHEA Grapalat"/>
                <w:lang w:val="ru-RU"/>
              </w:rPr>
            </w:pPr>
          </w:p>
          <w:p w14:paraId="7342B268"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BC4181">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BC4181">
            <w:pPr>
              <w:ind w:right="45"/>
              <w:jc w:val="center"/>
              <w:rPr>
                <w:rFonts w:ascii="GHEA Grapalat" w:hAnsi="GHEA Grapalat"/>
                <w:lang w:val="ru-RU"/>
              </w:rPr>
            </w:pPr>
          </w:p>
          <w:p w14:paraId="78362DF2" w14:textId="77777777" w:rsidR="005D2373" w:rsidRPr="0093002B" w:rsidRDefault="005D2373" w:rsidP="00BC4181">
            <w:pPr>
              <w:ind w:right="45"/>
              <w:jc w:val="center"/>
              <w:rPr>
                <w:rFonts w:ascii="GHEA Grapalat" w:hAnsi="GHEA Grapalat"/>
                <w:lang w:val="ru-RU"/>
              </w:rPr>
            </w:pPr>
          </w:p>
          <w:p w14:paraId="518D9DF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5377647A" w14:textId="283909CD" w:rsidR="005D2373" w:rsidRDefault="00936927" w:rsidP="005D2373">
      <w:pPr>
        <w:ind w:right="45" w:firstLine="567"/>
        <w:jc w:val="center"/>
        <w:rPr>
          <w:rFonts w:ascii="GHEA Grapalat" w:hAnsi="GHEA Grapalat" w:cs="Sylfaen"/>
          <w:b/>
          <w:sz w:val="20"/>
          <w:lang w:val="pt-BR"/>
        </w:rPr>
      </w:pPr>
      <w:r>
        <w:rPr>
          <w:rFonts w:ascii="GHEA Grapalat" w:hAnsi="GHEA Grapalat" w:cs="Sylfaen"/>
          <w:b/>
          <w:sz w:val="20"/>
          <w:lang w:val="pt-BR"/>
        </w:rPr>
        <w:t>ПРОВЕДЕНИЕ РЕМОНТНЫХ РАБОТ В КВАРТИРЕ № 14, ЗДАНИЕ 20, УЛИЦА МИКАЕЛЯНА, ГОРОД ГАВАР</w:t>
      </w:r>
    </w:p>
    <w:p w14:paraId="26568C91" w14:textId="4E25D2C3" w:rsidR="005D2373" w:rsidRDefault="005D2373" w:rsidP="005D2373">
      <w:pPr>
        <w:ind w:right="45" w:firstLine="567"/>
        <w:jc w:val="center"/>
        <w:rPr>
          <w:rFonts w:ascii="GHEA Grapalat" w:hAnsi="GHEA Grapalat" w:cs="Sylfaen"/>
          <w:b/>
          <w:color w:val="FF0000"/>
          <w:sz w:val="28"/>
          <w:lang w:val="hy-AM"/>
        </w:rPr>
      </w:pPr>
      <w:r w:rsidRPr="00ED7C10">
        <w:rPr>
          <w:rFonts w:ascii="GHEA Grapalat" w:hAnsi="GHEA Grapalat" w:cs="Sylfaen"/>
          <w:b/>
          <w:color w:val="FF0000"/>
          <w:sz w:val="28"/>
          <w:lang w:val="hy-AM"/>
        </w:rPr>
        <w:t>Прилагается к заявке</w:t>
      </w:r>
    </w:p>
    <w:p w14:paraId="1C135FFA" w14:textId="179E005D" w:rsidR="00807EF2" w:rsidRPr="00ED7C10" w:rsidRDefault="00807EF2" w:rsidP="005D2373">
      <w:pPr>
        <w:ind w:right="45" w:firstLine="567"/>
        <w:jc w:val="center"/>
        <w:rPr>
          <w:rFonts w:ascii="GHEA Grapalat" w:hAnsi="GHEA Grapalat"/>
          <w:b/>
          <w:color w:val="FF0000"/>
          <w:sz w:val="28"/>
          <w:lang w:val="hy-AM"/>
        </w:rPr>
      </w:pPr>
      <w:r>
        <w:rPr>
          <w:rFonts w:ascii="GHEA Grapalat" w:hAnsi="GHEA Grapalat" w:cs="Sylfaen"/>
          <w:b/>
          <w:color w:val="FF0000"/>
          <w:sz w:val="28"/>
          <w:lang w:val="hy-AM"/>
        </w:rPr>
        <w:t>Проектная и смета также прилагаются.</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BC4181">
        <w:trPr>
          <w:jc w:val="center"/>
        </w:trPr>
        <w:tc>
          <w:tcPr>
            <w:tcW w:w="4536" w:type="dxa"/>
          </w:tcPr>
          <w:p w14:paraId="51F95AE0"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BC4181">
            <w:pPr>
              <w:ind w:right="45"/>
              <w:rPr>
                <w:rFonts w:ascii="GHEA Grapalat" w:hAnsi="GHEA Grapalat"/>
                <w:sz w:val="22"/>
                <w:szCs w:val="22"/>
                <w:lang w:val="ru-RU"/>
              </w:rPr>
            </w:pPr>
          </w:p>
          <w:p w14:paraId="7BB3FA21" w14:textId="77777777" w:rsidR="005D2373" w:rsidRPr="0093002B" w:rsidRDefault="005D2373" w:rsidP="00BC4181">
            <w:pPr>
              <w:ind w:right="45"/>
              <w:rPr>
                <w:rFonts w:ascii="GHEA Grapalat" w:hAnsi="GHEA Grapalat"/>
                <w:lang w:val="ru-RU"/>
              </w:rPr>
            </w:pPr>
          </w:p>
          <w:p w14:paraId="428FB64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BC4181">
            <w:pPr>
              <w:ind w:right="45"/>
              <w:jc w:val="center"/>
              <w:rPr>
                <w:rFonts w:ascii="GHEA Grapalat" w:hAnsi="GHEA Grapalat"/>
                <w:lang w:val="ru-RU"/>
              </w:rPr>
            </w:pPr>
          </w:p>
          <w:p w14:paraId="3E55F0F8" w14:textId="77777777" w:rsidR="005D2373" w:rsidRPr="0093002B" w:rsidRDefault="005D2373" w:rsidP="00BC4181">
            <w:pPr>
              <w:ind w:right="45"/>
              <w:jc w:val="center"/>
              <w:rPr>
                <w:rFonts w:ascii="GHEA Grapalat" w:hAnsi="GHEA Grapalat"/>
                <w:lang w:val="ru-RU"/>
              </w:rPr>
            </w:pPr>
          </w:p>
          <w:p w14:paraId="020A3AFB"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58E92B07" w:rsidR="005D2373" w:rsidRDefault="00936927" w:rsidP="005D2373">
      <w:pPr>
        <w:ind w:firstLine="567"/>
        <w:jc w:val="center"/>
        <w:rPr>
          <w:rFonts w:ascii="GHEA Grapalat" w:hAnsi="GHEA Grapalat" w:cs="Sylfaen"/>
          <w:i/>
          <w:sz w:val="20"/>
          <w:szCs w:val="20"/>
          <w:lang w:val="pt-BR"/>
        </w:rPr>
      </w:pPr>
      <w:r>
        <w:rPr>
          <w:rFonts w:ascii="GHEA Grapalat" w:hAnsi="GHEA Grapalat" w:cs="Sylfaen"/>
          <w:b/>
          <w:sz w:val="20"/>
          <w:szCs w:val="20"/>
          <w:lang w:val="pt-BR"/>
        </w:rPr>
        <w:t>РЕМОНТНЫЕ РАБОТЫ КВАРТИРЫ № 14, ЗДАНИЕ 20, УЛИЦА МИКАЕЛЯНА, ГОРОД ГАВАР</w:t>
      </w:r>
      <w:r w:rsidR="005D2373" w:rsidRPr="0093002B">
        <w:rPr>
          <w:rFonts w:ascii="GHEA Grapalat" w:hAnsi="GHEA Grapalat" w:cs="Sylfaen"/>
          <w:b/>
          <w:sz w:val="20"/>
          <w:lang w:val="pt-BR"/>
        </w:rPr>
        <w:t xml:space="preserve"> </w:t>
      </w:r>
      <w:r w:rsidR="005D2373" w:rsidRPr="00055B57">
        <w:rPr>
          <w:rFonts w:ascii="GHEA Grapalat" w:hAnsi="GHEA Grapalat" w:cs="Sylfaen"/>
          <w:b/>
          <w:sz w:val="20"/>
          <w:szCs w:val="20"/>
          <w:lang w:val="pt-BR"/>
        </w:rPr>
        <w:t>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BC4181">
        <w:trPr>
          <w:jc w:val="center"/>
        </w:trPr>
        <w:tc>
          <w:tcPr>
            <w:tcW w:w="4536" w:type="dxa"/>
          </w:tcPr>
          <w:p w14:paraId="6BD2655E" w14:textId="77777777" w:rsidR="005D2373" w:rsidRPr="0093002B" w:rsidRDefault="005D2373" w:rsidP="00BC4181">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BC4181">
            <w:pPr>
              <w:rPr>
                <w:rFonts w:ascii="GHEA Grapalat" w:hAnsi="GHEA Grapalat"/>
                <w:sz w:val="22"/>
                <w:szCs w:val="22"/>
                <w:lang w:val="ru-RU"/>
              </w:rPr>
            </w:pPr>
          </w:p>
          <w:p w14:paraId="4BE1741A" w14:textId="77777777" w:rsidR="005D2373" w:rsidRPr="0093002B" w:rsidRDefault="005D2373" w:rsidP="00BC4181">
            <w:pPr>
              <w:rPr>
                <w:rFonts w:ascii="GHEA Grapalat" w:hAnsi="GHEA Grapalat"/>
                <w:lang w:val="ru-RU"/>
              </w:rPr>
            </w:pPr>
          </w:p>
          <w:p w14:paraId="232FE3D0"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BC4181">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BC4181">
            <w:pPr>
              <w:spacing w:line="360" w:lineRule="auto"/>
              <w:jc w:val="center"/>
              <w:rPr>
                <w:rFonts w:ascii="GHEA Grapalat" w:hAnsi="GHEA Grapalat"/>
                <w:lang w:val="ru-RU"/>
              </w:rPr>
            </w:pPr>
          </w:p>
        </w:tc>
        <w:tc>
          <w:tcPr>
            <w:tcW w:w="4343" w:type="dxa"/>
          </w:tcPr>
          <w:p w14:paraId="2B83EEC6" w14:textId="77777777" w:rsidR="005D2373" w:rsidRPr="0093002B" w:rsidRDefault="005D2373" w:rsidP="00BC4181">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BC4181">
            <w:pPr>
              <w:jc w:val="center"/>
              <w:rPr>
                <w:rFonts w:ascii="GHEA Grapalat" w:hAnsi="GHEA Grapalat"/>
                <w:lang w:val="ru-RU"/>
              </w:rPr>
            </w:pPr>
          </w:p>
          <w:p w14:paraId="6B141857" w14:textId="77777777" w:rsidR="005D2373" w:rsidRPr="0093002B" w:rsidRDefault="005D2373" w:rsidP="00BC4181">
            <w:pPr>
              <w:jc w:val="center"/>
              <w:rPr>
                <w:rFonts w:ascii="GHEA Grapalat" w:hAnsi="GHEA Grapalat"/>
                <w:lang w:val="ru-RU"/>
              </w:rPr>
            </w:pPr>
          </w:p>
          <w:p w14:paraId="7CF6C301"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BC4181">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D5D88EC" w14:textId="77777777" w:rsidR="005D2373" w:rsidRPr="0093002B" w:rsidRDefault="005D2373" w:rsidP="005D2373">
      <w:pPr>
        <w:ind w:right="45"/>
        <w:jc w:val="center"/>
        <w:rPr>
          <w:rFonts w:ascii="GHEA Grapalat" w:hAnsi="GHEA Grapalat" w:cs="Sylfaen"/>
          <w:b/>
          <w:lang w:val="pt-BR"/>
        </w:rPr>
      </w:pP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22DCCE30" w14:textId="0879CE24" w:rsidR="005D2373" w:rsidRPr="0093002B" w:rsidRDefault="00936927" w:rsidP="005D2373">
      <w:pPr>
        <w:ind w:right="45" w:firstLine="567"/>
        <w:jc w:val="center"/>
        <w:rPr>
          <w:rFonts w:ascii="GHEA Grapalat" w:hAnsi="GHEA Grapalat"/>
          <w:b/>
          <w:sz w:val="20"/>
          <w:szCs w:val="20"/>
          <w:lang w:val="pt-BR"/>
        </w:rPr>
      </w:pPr>
      <w:r>
        <w:rPr>
          <w:rFonts w:ascii="GHEA Grapalat" w:hAnsi="GHEA Grapalat" w:cs="Sylfaen"/>
          <w:b/>
          <w:sz w:val="18"/>
          <w:szCs w:val="18"/>
          <w:lang w:val="pt-BR"/>
        </w:rPr>
        <w:t>РЕМОНТ КВАРТИРЫ № 14, ЗДАНИЕ 20, УЛИЦА МИКАЕЛЯНА, ГОРОД ГАВАР</w:t>
      </w:r>
      <w:r w:rsidR="005D2373" w:rsidRPr="003C5E46">
        <w:rPr>
          <w:rFonts w:ascii="GHEA Grapalat" w:hAnsi="GHEA Grapalat"/>
          <w:b/>
          <w:lang w:val="hy-AM"/>
        </w:rPr>
        <w:t xml:space="preserve"> </w:t>
      </w:r>
      <w:r w:rsidR="005D2373" w:rsidRPr="0093002B">
        <w:rPr>
          <w:rFonts w:ascii="GHEA Grapalat" w:hAnsi="GHEA Grapalat" w:cs="Sylfaen"/>
          <w:b/>
          <w:sz w:val="18"/>
          <w:szCs w:val="18"/>
          <w:lang w:val="pt-BR"/>
        </w:rPr>
        <w:t>РАБОТЫ</w:t>
      </w:r>
      <w:r w:rsidR="005D2373" w:rsidRPr="0093002B">
        <w:rPr>
          <w:rFonts w:ascii="GHEA Grapalat" w:hAnsi="GHEA Grapalat" w:cs="Times Armenian"/>
          <w:b/>
          <w:sz w:val="18"/>
          <w:szCs w:val="18"/>
          <w:lang w:val="pt-BR"/>
        </w:rPr>
        <w:t xml:space="preserve"> </w:t>
      </w:r>
      <w:r w:rsidR="005D2373"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BC4181">
        <w:trPr>
          <w:cantSplit/>
          <w:jc w:val="center"/>
        </w:trPr>
        <w:tc>
          <w:tcPr>
            <w:tcW w:w="540" w:type="dxa"/>
            <w:vMerge w:val="restart"/>
            <w:vAlign w:val="center"/>
          </w:tcPr>
          <w:p w14:paraId="0BDED405"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2"/>
            <w:vAlign w:val="center"/>
          </w:tcPr>
          <w:p w14:paraId="6B48A61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BC4181">
        <w:trPr>
          <w:cantSplit/>
          <w:trHeight w:val="586"/>
          <w:jc w:val="center"/>
        </w:trPr>
        <w:tc>
          <w:tcPr>
            <w:tcW w:w="540" w:type="dxa"/>
            <w:vMerge/>
            <w:vAlign w:val="center"/>
          </w:tcPr>
          <w:p w14:paraId="1EB3453E" w14:textId="77777777" w:rsidR="005D2373" w:rsidRPr="0093002B" w:rsidRDefault="005D2373" w:rsidP="00BC4181">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BC4181">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14:paraId="0FAB9F7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BC4181">
        <w:trPr>
          <w:trHeight w:val="586"/>
          <w:jc w:val="center"/>
        </w:trPr>
        <w:tc>
          <w:tcPr>
            <w:tcW w:w="540" w:type="dxa"/>
            <w:vAlign w:val="center"/>
          </w:tcPr>
          <w:p w14:paraId="77068EEE" w14:textId="77777777" w:rsidR="005D2373" w:rsidRPr="007F0446" w:rsidRDefault="005D2373" w:rsidP="00BC4181">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64686D00" w:rsidR="005D2373" w:rsidRPr="007F0446" w:rsidRDefault="00936927" w:rsidP="00BC4181">
            <w:pPr>
              <w:ind w:right="45"/>
              <w:rPr>
                <w:rFonts w:ascii="GHEA Grapalat" w:hAnsi="GHEA Grapalat"/>
                <w:sz w:val="20"/>
                <w:szCs w:val="20"/>
                <w:lang w:val="hy-AM" w:eastAsia="ru-RU"/>
              </w:rPr>
            </w:pPr>
            <w:r>
              <w:rPr>
                <w:rFonts w:ascii="GHEA Grapalat" w:hAnsi="GHEA Grapalat"/>
                <w:sz w:val="20"/>
                <w:szCs w:val="20"/>
                <w:lang w:val="hy-AM" w:eastAsia="ru-RU"/>
              </w:rPr>
              <w:t>Ремонтные работы в квартире № 14, корпус 20, улица Микаелян, город Гавар.</w:t>
            </w:r>
          </w:p>
        </w:tc>
        <w:tc>
          <w:tcPr>
            <w:tcW w:w="1530" w:type="dxa"/>
            <w:vAlign w:val="center"/>
          </w:tcPr>
          <w:p w14:paraId="6EE0EFF9" w14:textId="52590158" w:rsidR="005D2373" w:rsidRPr="007F0446" w:rsidRDefault="00DF4B30"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с даты подписания контракта</w:t>
            </w:r>
          </w:p>
        </w:tc>
        <w:tc>
          <w:tcPr>
            <w:tcW w:w="1440" w:type="dxa"/>
            <w:vAlign w:val="center"/>
          </w:tcPr>
          <w:p w14:paraId="46630F0E" w14:textId="77777777" w:rsidR="005D2373" w:rsidRPr="00E92262" w:rsidRDefault="005D2373"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90 календарных дней</w:t>
            </w:r>
          </w:p>
        </w:tc>
      </w:tr>
      <w:tr w:rsidR="00DF4B30" w:rsidRPr="0093002B" w14:paraId="35583531" w14:textId="77777777" w:rsidTr="00BC4181">
        <w:trPr>
          <w:cantSplit/>
          <w:trHeight w:val="586"/>
          <w:jc w:val="center"/>
        </w:trPr>
        <w:tc>
          <w:tcPr>
            <w:tcW w:w="5464" w:type="dxa"/>
            <w:gridSpan w:val="2"/>
            <w:vAlign w:val="center"/>
          </w:tcPr>
          <w:p w14:paraId="3D7291A2" w14:textId="77777777" w:rsidR="00DF4B30" w:rsidRPr="0093002B" w:rsidRDefault="00DF4B30" w:rsidP="00DF4B3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1530" w:type="dxa"/>
            <w:vAlign w:val="center"/>
          </w:tcPr>
          <w:p w14:paraId="6F49CE23" w14:textId="2973B8DB"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с даты подписания контракта</w:t>
            </w:r>
          </w:p>
        </w:tc>
        <w:tc>
          <w:tcPr>
            <w:tcW w:w="1440" w:type="dxa"/>
            <w:vAlign w:val="center"/>
          </w:tcPr>
          <w:p w14:paraId="7D761031" w14:textId="77777777"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90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BC4181">
        <w:trPr>
          <w:jc w:val="center"/>
        </w:trPr>
        <w:tc>
          <w:tcPr>
            <w:tcW w:w="4536" w:type="dxa"/>
          </w:tcPr>
          <w:p w14:paraId="77B75932"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BC4181">
            <w:pPr>
              <w:ind w:right="45"/>
              <w:rPr>
                <w:rFonts w:ascii="GHEA Grapalat" w:hAnsi="GHEA Grapalat"/>
                <w:sz w:val="22"/>
                <w:szCs w:val="22"/>
                <w:lang w:val="ru-RU"/>
              </w:rPr>
            </w:pPr>
          </w:p>
          <w:p w14:paraId="3BF970C7" w14:textId="77777777" w:rsidR="005D2373" w:rsidRPr="0093002B" w:rsidRDefault="005D2373" w:rsidP="00BC4181">
            <w:pPr>
              <w:ind w:right="45"/>
              <w:rPr>
                <w:rFonts w:ascii="GHEA Grapalat" w:hAnsi="GHEA Grapalat"/>
                <w:lang w:val="ru-RU"/>
              </w:rPr>
            </w:pPr>
          </w:p>
          <w:p w14:paraId="6B68683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BC4181">
            <w:pPr>
              <w:ind w:right="45"/>
              <w:jc w:val="center"/>
              <w:rPr>
                <w:rFonts w:ascii="GHEA Grapalat" w:hAnsi="GHEA Grapalat"/>
                <w:lang w:val="ru-RU"/>
              </w:rPr>
            </w:pPr>
          </w:p>
          <w:p w14:paraId="34C42B96" w14:textId="77777777" w:rsidR="005D2373" w:rsidRPr="0093002B" w:rsidRDefault="005D2373" w:rsidP="00BC4181">
            <w:pPr>
              <w:ind w:right="45"/>
              <w:jc w:val="center"/>
              <w:rPr>
                <w:rFonts w:ascii="GHEA Grapalat" w:hAnsi="GHEA Grapalat"/>
                <w:lang w:val="ru-RU"/>
              </w:rPr>
            </w:pPr>
          </w:p>
          <w:p w14:paraId="64C8DE20"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578770AA" w14:textId="77777777" w:rsidR="00DF4B30" w:rsidRDefault="00DF4B30" w:rsidP="005D2373">
      <w:pPr>
        <w:ind w:right="45" w:firstLine="567"/>
        <w:jc w:val="right"/>
        <w:rPr>
          <w:rFonts w:ascii="GHEA Grapalat" w:hAnsi="GHEA Grapalat" w:cs="Sylfaen"/>
          <w:i/>
          <w:sz w:val="20"/>
          <w:szCs w:val="20"/>
          <w:lang w:val="pt-BR"/>
        </w:rPr>
      </w:pPr>
    </w:p>
    <w:p w14:paraId="01FA1210" w14:textId="77777777" w:rsidR="00DF4B30" w:rsidRDefault="00DF4B30" w:rsidP="005D2373">
      <w:pPr>
        <w:ind w:right="45" w:firstLine="567"/>
        <w:jc w:val="right"/>
        <w:rPr>
          <w:rFonts w:ascii="GHEA Grapalat" w:hAnsi="GHEA Grapalat" w:cs="Sylfaen"/>
          <w:i/>
          <w:sz w:val="20"/>
          <w:szCs w:val="20"/>
          <w:lang w:val="pt-BR"/>
        </w:rPr>
      </w:pPr>
    </w:p>
    <w:p w14:paraId="71939D4B" w14:textId="77777777" w:rsidR="00DF4B30" w:rsidRDefault="00DF4B30" w:rsidP="005D2373">
      <w:pPr>
        <w:ind w:right="45" w:firstLine="567"/>
        <w:jc w:val="right"/>
        <w:rPr>
          <w:rFonts w:ascii="GHEA Grapalat" w:hAnsi="GHEA Grapalat" w:cs="Sylfaen"/>
          <w:i/>
          <w:sz w:val="20"/>
          <w:szCs w:val="20"/>
          <w:lang w:val="pt-BR"/>
        </w:rPr>
      </w:pPr>
    </w:p>
    <w:p w14:paraId="470629E7" w14:textId="77777777" w:rsidR="00DF4B30" w:rsidRDefault="00DF4B30" w:rsidP="005D2373">
      <w:pPr>
        <w:ind w:right="45" w:firstLine="567"/>
        <w:jc w:val="right"/>
        <w:rPr>
          <w:rFonts w:ascii="GHEA Grapalat" w:hAnsi="GHEA Grapalat" w:cs="Sylfaen"/>
          <w:i/>
          <w:sz w:val="20"/>
          <w:szCs w:val="20"/>
          <w:lang w:val="pt-BR"/>
        </w:rPr>
      </w:pPr>
    </w:p>
    <w:p w14:paraId="528263CD" w14:textId="77777777" w:rsidR="00DF4B30" w:rsidRDefault="00DF4B30" w:rsidP="005D2373">
      <w:pPr>
        <w:ind w:right="45" w:firstLine="567"/>
        <w:jc w:val="right"/>
        <w:rPr>
          <w:rFonts w:ascii="GHEA Grapalat" w:hAnsi="GHEA Grapalat" w:cs="Sylfaen"/>
          <w:i/>
          <w:sz w:val="20"/>
          <w:szCs w:val="20"/>
          <w:lang w:val="pt-BR"/>
        </w:rPr>
      </w:pPr>
    </w:p>
    <w:p w14:paraId="6F3B83FD" w14:textId="77777777" w:rsidR="00DF4B30" w:rsidRDefault="00DF4B30" w:rsidP="005D2373">
      <w:pPr>
        <w:ind w:right="45" w:firstLine="567"/>
        <w:jc w:val="right"/>
        <w:rPr>
          <w:rFonts w:ascii="GHEA Grapalat" w:hAnsi="GHEA Grapalat" w:cs="Sylfaen"/>
          <w:i/>
          <w:sz w:val="20"/>
          <w:szCs w:val="20"/>
          <w:lang w:val="pt-BR"/>
        </w:rPr>
      </w:pPr>
    </w:p>
    <w:p w14:paraId="59437CEA" w14:textId="77777777" w:rsidR="00DF4B30" w:rsidRDefault="00DF4B30" w:rsidP="005D2373">
      <w:pPr>
        <w:ind w:right="45" w:firstLine="567"/>
        <w:jc w:val="right"/>
        <w:rPr>
          <w:rFonts w:ascii="GHEA Grapalat" w:hAnsi="GHEA Grapalat" w:cs="Sylfaen"/>
          <w:i/>
          <w:sz w:val="20"/>
          <w:szCs w:val="20"/>
          <w:lang w:val="pt-BR"/>
        </w:rPr>
      </w:pPr>
    </w:p>
    <w:p w14:paraId="0D1C0E87" w14:textId="77777777" w:rsidR="00DF4B30" w:rsidRDefault="00DF4B30" w:rsidP="005D2373">
      <w:pPr>
        <w:ind w:right="45" w:firstLine="567"/>
        <w:jc w:val="right"/>
        <w:rPr>
          <w:rFonts w:ascii="GHEA Grapalat" w:hAnsi="GHEA Grapalat" w:cs="Sylfaen"/>
          <w:i/>
          <w:sz w:val="20"/>
          <w:szCs w:val="20"/>
          <w:lang w:val="pt-BR"/>
        </w:rPr>
      </w:pPr>
    </w:p>
    <w:p w14:paraId="08660BA4" w14:textId="77777777" w:rsidR="00DF4B30" w:rsidRDefault="00DF4B30" w:rsidP="005D2373">
      <w:pPr>
        <w:ind w:right="45" w:firstLine="567"/>
        <w:jc w:val="right"/>
        <w:rPr>
          <w:rFonts w:ascii="GHEA Grapalat" w:hAnsi="GHEA Grapalat" w:cs="Sylfaen"/>
          <w:i/>
          <w:sz w:val="20"/>
          <w:szCs w:val="20"/>
          <w:lang w:val="pt-BR"/>
        </w:rPr>
      </w:pPr>
    </w:p>
    <w:p w14:paraId="4DD947B4" w14:textId="77777777" w:rsidR="00DF4B30" w:rsidRDefault="00DF4B30" w:rsidP="005D2373">
      <w:pPr>
        <w:ind w:right="45" w:firstLine="567"/>
        <w:jc w:val="right"/>
        <w:rPr>
          <w:rFonts w:ascii="GHEA Grapalat" w:hAnsi="GHEA Grapalat" w:cs="Sylfaen"/>
          <w:i/>
          <w:sz w:val="20"/>
          <w:szCs w:val="20"/>
          <w:lang w:val="pt-BR"/>
        </w:rPr>
      </w:pPr>
    </w:p>
    <w:p w14:paraId="23A095EA" w14:textId="77777777" w:rsidR="00DF4B30" w:rsidRDefault="00DF4B30" w:rsidP="005D2373">
      <w:pPr>
        <w:ind w:right="45" w:firstLine="567"/>
        <w:jc w:val="right"/>
        <w:rPr>
          <w:rFonts w:ascii="GHEA Grapalat" w:hAnsi="GHEA Grapalat" w:cs="Sylfaen"/>
          <w:i/>
          <w:sz w:val="20"/>
          <w:szCs w:val="20"/>
          <w:lang w:val="pt-BR"/>
        </w:rPr>
      </w:pPr>
    </w:p>
    <w:p w14:paraId="62A3FD75" w14:textId="77777777" w:rsidR="00DF4B30" w:rsidRDefault="00DF4B30" w:rsidP="005D2373">
      <w:pPr>
        <w:ind w:right="45" w:firstLine="567"/>
        <w:jc w:val="right"/>
        <w:rPr>
          <w:rFonts w:ascii="GHEA Grapalat" w:hAnsi="GHEA Grapalat" w:cs="Sylfaen"/>
          <w:i/>
          <w:sz w:val="20"/>
          <w:szCs w:val="20"/>
          <w:lang w:val="pt-BR"/>
        </w:rPr>
      </w:pPr>
    </w:p>
    <w:p w14:paraId="483F6E56" w14:textId="77777777" w:rsidR="00DF4B30" w:rsidRDefault="00DF4B30" w:rsidP="005D2373">
      <w:pPr>
        <w:ind w:right="45" w:firstLine="567"/>
        <w:jc w:val="right"/>
        <w:rPr>
          <w:rFonts w:ascii="GHEA Grapalat" w:hAnsi="GHEA Grapalat" w:cs="Sylfaen"/>
          <w:i/>
          <w:sz w:val="20"/>
          <w:szCs w:val="20"/>
          <w:lang w:val="pt-BR"/>
        </w:rPr>
      </w:pPr>
    </w:p>
    <w:p w14:paraId="4478A43F" w14:textId="77777777" w:rsidR="00DF4B30" w:rsidRDefault="00DF4B30" w:rsidP="005D2373">
      <w:pPr>
        <w:ind w:right="45" w:firstLine="567"/>
        <w:jc w:val="right"/>
        <w:rPr>
          <w:rFonts w:ascii="GHEA Grapalat" w:hAnsi="GHEA Grapalat" w:cs="Sylfaen"/>
          <w:i/>
          <w:sz w:val="20"/>
          <w:szCs w:val="20"/>
          <w:lang w:val="pt-BR"/>
        </w:rPr>
      </w:pPr>
    </w:p>
    <w:p w14:paraId="6341D7E8" w14:textId="77777777" w:rsidR="00DF4B30" w:rsidRDefault="00DF4B30" w:rsidP="005D2373">
      <w:pPr>
        <w:ind w:right="45" w:firstLine="567"/>
        <w:jc w:val="right"/>
        <w:rPr>
          <w:rFonts w:ascii="GHEA Grapalat" w:hAnsi="GHEA Grapalat" w:cs="Sylfaen"/>
          <w:i/>
          <w:sz w:val="20"/>
          <w:szCs w:val="20"/>
          <w:lang w:val="pt-BR"/>
        </w:rPr>
      </w:pPr>
    </w:p>
    <w:p w14:paraId="7004C302" w14:textId="77777777" w:rsidR="00DF4B30" w:rsidRDefault="00DF4B30" w:rsidP="005D2373">
      <w:pPr>
        <w:ind w:right="45" w:firstLine="567"/>
        <w:jc w:val="right"/>
        <w:rPr>
          <w:rFonts w:ascii="GHEA Grapalat" w:hAnsi="GHEA Grapalat" w:cs="Sylfaen"/>
          <w:i/>
          <w:sz w:val="20"/>
          <w:szCs w:val="20"/>
          <w:lang w:val="pt-BR"/>
        </w:rPr>
      </w:pP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BC4181">
        <w:trPr>
          <w:jc w:val="center"/>
        </w:trPr>
        <w:tc>
          <w:tcPr>
            <w:tcW w:w="11335" w:type="dxa"/>
            <w:gridSpan w:val="17"/>
          </w:tcPr>
          <w:p w14:paraId="70580D4A" w14:textId="77777777" w:rsidR="005D2373" w:rsidRPr="007F0446" w:rsidRDefault="005D2373" w:rsidP="00BC4181">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F3173A" w14:paraId="2409E1F3" w14:textId="77777777" w:rsidTr="00971151">
        <w:trPr>
          <w:jc w:val="center"/>
        </w:trPr>
        <w:tc>
          <w:tcPr>
            <w:tcW w:w="1271" w:type="dxa"/>
            <w:vAlign w:val="center"/>
          </w:tcPr>
          <w:p w14:paraId="6D242E1F"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BC4181">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971151">
        <w:trPr>
          <w:trHeight w:val="1538"/>
          <w:jc w:val="center"/>
        </w:trPr>
        <w:tc>
          <w:tcPr>
            <w:tcW w:w="1271" w:type="dxa"/>
          </w:tcPr>
          <w:p w14:paraId="2A2DFB33" w14:textId="77777777" w:rsidR="005D2373" w:rsidRPr="007F0446" w:rsidRDefault="005D2373" w:rsidP="00BC4181">
            <w:pPr>
              <w:ind w:right="45"/>
              <w:jc w:val="center"/>
              <w:rPr>
                <w:rFonts w:ascii="GHEA Grapalat" w:hAnsi="GHEA Grapalat"/>
                <w:sz w:val="20"/>
                <w:lang w:val="es-ES"/>
              </w:rPr>
            </w:pPr>
          </w:p>
        </w:tc>
        <w:tc>
          <w:tcPr>
            <w:tcW w:w="1134" w:type="dxa"/>
          </w:tcPr>
          <w:p w14:paraId="410A97CA" w14:textId="77777777" w:rsidR="005D2373" w:rsidRPr="007F0446" w:rsidRDefault="005D2373" w:rsidP="00BC4181">
            <w:pPr>
              <w:ind w:right="45"/>
              <w:jc w:val="center"/>
              <w:rPr>
                <w:rFonts w:ascii="GHEA Grapalat" w:hAnsi="GHEA Grapalat"/>
                <w:sz w:val="20"/>
                <w:lang w:val="es-ES"/>
              </w:rPr>
            </w:pPr>
          </w:p>
        </w:tc>
        <w:tc>
          <w:tcPr>
            <w:tcW w:w="1985" w:type="dxa"/>
          </w:tcPr>
          <w:p w14:paraId="4E6DE611" w14:textId="77777777" w:rsidR="005D2373" w:rsidRPr="007F0446" w:rsidRDefault="005D2373" w:rsidP="00BC4181">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Маршировать</w:t>
            </w:r>
          </w:p>
        </w:tc>
        <w:tc>
          <w:tcPr>
            <w:tcW w:w="567" w:type="dxa"/>
            <w:textDirection w:val="btLr"/>
            <w:vAlign w:val="center"/>
          </w:tcPr>
          <w:p w14:paraId="2C6837FA"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Может</w:t>
            </w:r>
          </w:p>
        </w:tc>
        <w:tc>
          <w:tcPr>
            <w:tcW w:w="567" w:type="dxa"/>
            <w:textDirection w:val="btLr"/>
            <w:vAlign w:val="center"/>
          </w:tcPr>
          <w:p w14:paraId="46ADDE43"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BC4181">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BC4181">
            <w:pPr>
              <w:ind w:right="45"/>
              <w:jc w:val="center"/>
              <w:rPr>
                <w:rFonts w:ascii="GHEA Grapalat" w:hAnsi="GHEA Grapalat"/>
                <w:sz w:val="18"/>
                <w:lang w:val="es-ES"/>
              </w:rPr>
            </w:pPr>
          </w:p>
        </w:tc>
      </w:tr>
      <w:tr w:rsidR="005D2373" w:rsidRPr="007F0446" w14:paraId="0E2C752A" w14:textId="77777777" w:rsidTr="00971151">
        <w:trPr>
          <w:cantSplit/>
          <w:trHeight w:val="1538"/>
          <w:jc w:val="center"/>
        </w:trPr>
        <w:tc>
          <w:tcPr>
            <w:tcW w:w="1271" w:type="dxa"/>
          </w:tcPr>
          <w:p w14:paraId="1C9909C2" w14:textId="77777777" w:rsidR="00807EF2" w:rsidRDefault="00807EF2" w:rsidP="00BC4181">
            <w:pPr>
              <w:ind w:right="45"/>
              <w:jc w:val="center"/>
              <w:rPr>
                <w:rFonts w:ascii="GHEA Grapalat" w:hAnsi="GHEA Grapalat"/>
                <w:sz w:val="20"/>
                <w:lang w:val="hy-AM"/>
              </w:rPr>
            </w:pPr>
          </w:p>
          <w:p w14:paraId="578DB497" w14:textId="77777777" w:rsidR="00807EF2" w:rsidRDefault="00807EF2" w:rsidP="00BC4181">
            <w:pPr>
              <w:ind w:right="45"/>
              <w:jc w:val="center"/>
              <w:rPr>
                <w:rFonts w:ascii="GHEA Grapalat" w:hAnsi="GHEA Grapalat"/>
                <w:sz w:val="20"/>
                <w:lang w:val="hy-AM"/>
              </w:rPr>
            </w:pPr>
          </w:p>
          <w:p w14:paraId="0D894D02" w14:textId="3618269A" w:rsidR="005D2373" w:rsidRPr="007F0446" w:rsidRDefault="005D2373" w:rsidP="00BC4181">
            <w:pPr>
              <w:ind w:right="45"/>
              <w:jc w:val="center"/>
              <w:rPr>
                <w:rFonts w:ascii="GHEA Grapalat" w:hAnsi="GHEA Grapalat"/>
                <w:sz w:val="20"/>
                <w:lang w:val="hy-AM"/>
              </w:rPr>
            </w:pPr>
            <w:r>
              <w:rPr>
                <w:rFonts w:ascii="GHEA Grapalat" w:hAnsi="GHEA Grapalat"/>
                <w:sz w:val="20"/>
                <w:lang w:val="hy-AM"/>
              </w:rPr>
              <w:t>1</w:t>
            </w:r>
          </w:p>
        </w:tc>
        <w:tc>
          <w:tcPr>
            <w:tcW w:w="1134" w:type="dxa"/>
          </w:tcPr>
          <w:p w14:paraId="0FBA1665" w14:textId="77777777" w:rsidR="00971151" w:rsidRDefault="00971151" w:rsidP="00971151">
            <w:pPr>
              <w:jc w:val="center"/>
              <w:rPr>
                <w:rFonts w:ascii="GHEA Grapalat" w:hAnsi="GHEA Grapalat" w:cs="Calibri"/>
                <w:sz w:val="20"/>
                <w:szCs w:val="20"/>
              </w:rPr>
            </w:pPr>
          </w:p>
          <w:p w14:paraId="3B83E4D6" w14:textId="77777777" w:rsidR="00971151" w:rsidRDefault="00971151" w:rsidP="00971151">
            <w:pPr>
              <w:jc w:val="center"/>
              <w:rPr>
                <w:rFonts w:ascii="GHEA Grapalat" w:hAnsi="GHEA Grapalat" w:cs="Calibri"/>
                <w:sz w:val="20"/>
                <w:szCs w:val="20"/>
              </w:rPr>
            </w:pPr>
          </w:p>
          <w:p w14:paraId="1DEB7CAC" w14:textId="77777777" w:rsidR="00971151" w:rsidRPr="002A0153" w:rsidRDefault="00971151" w:rsidP="00971151">
            <w:pPr>
              <w:jc w:val="center"/>
              <w:rPr>
                <w:rFonts w:ascii="GHEA Grapalat" w:hAnsi="GHEA Grapalat" w:cs="Calibri"/>
                <w:sz w:val="22"/>
                <w:szCs w:val="22"/>
              </w:rPr>
            </w:pPr>
            <w:r w:rsidRPr="002A0153">
              <w:rPr>
                <w:rFonts w:ascii="GHEA Grapalat" w:hAnsi="GHEA Grapalat" w:cs="Calibri"/>
                <w:sz w:val="22"/>
                <w:szCs w:val="22"/>
              </w:rPr>
              <w:t>45211115</w:t>
            </w:r>
          </w:p>
          <w:p w14:paraId="675C0AE2" w14:textId="77777777" w:rsidR="005D2373" w:rsidRPr="00971151" w:rsidRDefault="005D2373" w:rsidP="00971151">
            <w:pPr>
              <w:jc w:val="center"/>
              <w:rPr>
                <w:rFonts w:ascii="GHEA Grapalat" w:hAnsi="GHEA Grapalat"/>
                <w:sz w:val="20"/>
                <w:lang w:val="hy-AM"/>
              </w:rPr>
            </w:pPr>
          </w:p>
        </w:tc>
        <w:tc>
          <w:tcPr>
            <w:tcW w:w="1985" w:type="dxa"/>
          </w:tcPr>
          <w:p w14:paraId="511A730A" w14:textId="1C83C5BD" w:rsidR="005D2373" w:rsidRPr="007F0446" w:rsidRDefault="00936927" w:rsidP="00BC4181">
            <w:pPr>
              <w:ind w:right="45"/>
              <w:jc w:val="center"/>
              <w:rPr>
                <w:rFonts w:ascii="GHEA Grapalat" w:hAnsi="GHEA Grapalat"/>
                <w:sz w:val="16"/>
                <w:szCs w:val="16"/>
                <w:lang w:val="es-ES"/>
              </w:rPr>
            </w:pPr>
            <w:r w:rsidRPr="00971151">
              <w:rPr>
                <w:rFonts w:ascii="GHEA Grapalat" w:hAnsi="GHEA Grapalat"/>
                <w:sz w:val="16"/>
                <w:szCs w:val="16"/>
                <w:lang w:val="hy-AM"/>
              </w:rPr>
              <w:t>Провинция</w:t>
            </w:r>
            <w:r w:rsidRPr="00936927">
              <w:rPr>
                <w:rFonts w:ascii="GHEA Grapalat" w:hAnsi="GHEA Grapalat"/>
                <w:sz w:val="16"/>
                <w:szCs w:val="16"/>
                <w:lang w:val="es-ES"/>
              </w:rPr>
              <w:t xml:space="preserve"> </w:t>
            </w:r>
            <w:r w:rsidRPr="00971151">
              <w:rPr>
                <w:rFonts w:ascii="GHEA Grapalat" w:hAnsi="GHEA Grapalat"/>
                <w:sz w:val="16"/>
                <w:szCs w:val="16"/>
                <w:lang w:val="hy-AM"/>
              </w:rPr>
              <w:t>город</w:t>
            </w:r>
            <w:r w:rsidRPr="00936927">
              <w:rPr>
                <w:rFonts w:ascii="GHEA Grapalat" w:hAnsi="GHEA Grapalat"/>
                <w:sz w:val="16"/>
                <w:szCs w:val="16"/>
                <w:lang w:val="es-ES"/>
              </w:rPr>
              <w:t xml:space="preserve"> </w:t>
            </w:r>
            <w:r w:rsidRPr="00971151">
              <w:rPr>
                <w:rFonts w:ascii="GHEA Grapalat" w:hAnsi="GHEA Grapalat"/>
                <w:sz w:val="16"/>
                <w:szCs w:val="16"/>
                <w:lang w:val="hy-AM"/>
              </w:rPr>
              <w:t>Микаэлян</w:t>
            </w:r>
            <w:r w:rsidRPr="00936927">
              <w:rPr>
                <w:rFonts w:ascii="GHEA Grapalat" w:hAnsi="GHEA Grapalat"/>
                <w:sz w:val="16"/>
                <w:szCs w:val="16"/>
                <w:lang w:val="es-ES"/>
              </w:rPr>
              <w:t xml:space="preserve"> </w:t>
            </w:r>
            <w:r w:rsidRPr="00971151">
              <w:rPr>
                <w:rFonts w:ascii="GHEA Grapalat" w:hAnsi="GHEA Grapalat"/>
                <w:sz w:val="16"/>
                <w:szCs w:val="16"/>
                <w:lang w:val="hy-AM"/>
              </w:rPr>
              <w:t xml:space="preserve">Здание на улице </w:t>
            </w:r>
            <w:r w:rsidRPr="00936927">
              <w:rPr>
                <w:rFonts w:ascii="GHEA Grapalat" w:hAnsi="GHEA Grapalat"/>
                <w:sz w:val="16"/>
                <w:szCs w:val="16"/>
                <w:lang w:val="es-ES"/>
              </w:rPr>
              <w:t xml:space="preserve">20 </w:t>
            </w:r>
            <w:r w:rsidRPr="00971151">
              <w:rPr>
                <w:rFonts w:ascii="GHEA Grapalat" w:hAnsi="GHEA Grapalat"/>
                <w:sz w:val="16"/>
                <w:szCs w:val="16"/>
                <w:lang w:val="hy-AM"/>
              </w:rPr>
              <w:t xml:space="preserve">квартира номер </w:t>
            </w:r>
            <w:r w:rsidRPr="00936927">
              <w:rPr>
                <w:rFonts w:ascii="GHEA Grapalat" w:hAnsi="GHEA Grapalat"/>
                <w:sz w:val="16"/>
                <w:szCs w:val="16"/>
                <w:lang w:val="es-ES"/>
              </w:rPr>
              <w:t xml:space="preserve">14 </w:t>
            </w:r>
            <w:r w:rsidRPr="00971151">
              <w:rPr>
                <w:rFonts w:ascii="GHEA Grapalat" w:hAnsi="GHEA Grapalat"/>
                <w:sz w:val="16"/>
                <w:szCs w:val="16"/>
                <w:lang w:val="hy-AM"/>
              </w:rPr>
              <w:t>капитальный ремонт</w:t>
            </w:r>
            <w:r w:rsidR="005D2373" w:rsidRPr="007F0446">
              <w:rPr>
                <w:rFonts w:ascii="GHEA Grapalat" w:hAnsi="GHEA Grapalat"/>
                <w:sz w:val="16"/>
                <w:szCs w:val="16"/>
                <w:lang w:val="es-ES"/>
              </w:rPr>
              <w:t xml:space="preserve"> </w:t>
            </w:r>
            <w:r w:rsidR="005D2373" w:rsidRPr="00971151">
              <w:rPr>
                <w:rFonts w:ascii="GHEA Grapalat" w:hAnsi="GHEA Grapalat"/>
                <w:sz w:val="16"/>
                <w:szCs w:val="16"/>
                <w:lang w:val="hy-AM"/>
              </w:rPr>
              <w:t>работы</w:t>
            </w:r>
          </w:p>
        </w:tc>
        <w:tc>
          <w:tcPr>
            <w:tcW w:w="567" w:type="dxa"/>
            <w:textDirection w:val="btLr"/>
          </w:tcPr>
          <w:p w14:paraId="4075393C" w14:textId="6214EB79"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6D61499" w14:textId="579A5AF2"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86B3AE4" w14:textId="579FD585" w:rsidR="005D2373" w:rsidRPr="00971151" w:rsidRDefault="00971151" w:rsidP="00971151">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extDirection w:val="btLr"/>
          </w:tcPr>
          <w:p w14:paraId="7DFD7783" w14:textId="656459AD" w:rsidR="005D2373" w:rsidRPr="00971151" w:rsidRDefault="00971151" w:rsidP="00971151">
            <w:pPr>
              <w:ind w:left="113" w:right="45"/>
              <w:jc w:val="center"/>
              <w:rPr>
                <w:rFonts w:ascii="GHEA Grapalat" w:hAnsi="GHEA Grapalat" w:cs="Arial"/>
                <w:sz w:val="18"/>
                <w:szCs w:val="18"/>
              </w:rPr>
            </w:pPr>
            <w:r>
              <w:rPr>
                <w:rFonts w:ascii="GHEA Grapalat" w:hAnsi="GHEA Grapalat" w:cs="Arial"/>
                <w:sz w:val="18"/>
                <w:szCs w:val="18"/>
                <w:lang w:val="hy-AM"/>
              </w:rPr>
              <w:t xml:space="preserve">100 </w:t>
            </w:r>
            <w:r>
              <w:rPr>
                <w:rFonts w:ascii="GHEA Grapalat" w:hAnsi="GHEA Grapalat" w:cs="Arial"/>
                <w:sz w:val="18"/>
                <w:szCs w:val="18"/>
              </w:rPr>
              <w:t>%</w:t>
            </w:r>
          </w:p>
        </w:tc>
        <w:tc>
          <w:tcPr>
            <w:tcW w:w="567" w:type="dxa"/>
            <w:textDirection w:val="btLr"/>
          </w:tcPr>
          <w:p w14:paraId="06DB3F2C" w14:textId="385FCA51"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567" w:type="dxa"/>
            <w:textDirection w:val="btLr"/>
          </w:tcPr>
          <w:p w14:paraId="56400F70" w14:textId="4DE1633C"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550" w:type="dxa"/>
            <w:textDirection w:val="btLr"/>
          </w:tcPr>
          <w:p w14:paraId="0FE62399" w14:textId="5AA8DE85"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655F5513" w14:textId="1B6D7979"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2DAA8D22" w14:textId="51D9D2AD"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gridSpan w:val="2"/>
            <w:textDirection w:val="btLr"/>
          </w:tcPr>
          <w:p w14:paraId="7971089B" w14:textId="2C7407C6"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0FA6FE71" w14:textId="7A5AF0FF"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464" w:type="dxa"/>
            <w:textDirection w:val="btLr"/>
          </w:tcPr>
          <w:p w14:paraId="53C67859" w14:textId="0DDC5E13"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cs="Arial"/>
                <w:sz w:val="18"/>
                <w:szCs w:val="18"/>
              </w:rPr>
              <w:t>%</w:t>
            </w:r>
          </w:p>
        </w:tc>
        <w:tc>
          <w:tcPr>
            <w:tcW w:w="673" w:type="dxa"/>
          </w:tcPr>
          <w:p w14:paraId="0C1AF789" w14:textId="77777777" w:rsidR="00971151" w:rsidRDefault="00971151" w:rsidP="00BC4181">
            <w:pPr>
              <w:ind w:right="45"/>
              <w:jc w:val="center"/>
              <w:rPr>
                <w:rFonts w:ascii="GHEA Grapalat" w:hAnsi="GHEA Grapalat" w:cs="Arial"/>
                <w:sz w:val="18"/>
                <w:szCs w:val="18"/>
                <w:lang w:val="hy-AM"/>
              </w:rPr>
            </w:pPr>
          </w:p>
          <w:p w14:paraId="1A34C0BF" w14:textId="77777777" w:rsidR="00971151" w:rsidRDefault="00971151" w:rsidP="00BC4181">
            <w:pPr>
              <w:ind w:right="45"/>
              <w:jc w:val="center"/>
              <w:rPr>
                <w:rFonts w:ascii="GHEA Grapalat" w:hAnsi="GHEA Grapalat" w:cs="Arial"/>
                <w:sz w:val="18"/>
                <w:szCs w:val="18"/>
                <w:lang w:val="hy-AM"/>
              </w:rPr>
            </w:pPr>
          </w:p>
          <w:p w14:paraId="6FB8589D" w14:textId="019708AF" w:rsidR="005D2373" w:rsidRPr="007F0446" w:rsidRDefault="00971151" w:rsidP="00BC4181">
            <w:pPr>
              <w:ind w:right="45"/>
              <w:jc w:val="center"/>
              <w:rPr>
                <w:rFonts w:ascii="GHEA Grapalat" w:hAnsi="GHEA Grapalat"/>
                <w:lang w:val="pt-BR"/>
              </w:rPr>
            </w:pPr>
            <w:r>
              <w:rPr>
                <w:rFonts w:ascii="GHEA Grapalat" w:hAnsi="GHEA Grapalat" w:cs="Arial"/>
                <w:sz w:val="18"/>
                <w:szCs w:val="18"/>
                <w:lang w:val="hy-AM"/>
              </w:rPr>
              <w:t xml:space="preserve">100 </w:t>
            </w:r>
            <w:r>
              <w:rPr>
                <w:rFonts w:ascii="GHEA Grapalat" w:hAnsi="GHEA Grapalat" w:cs="Arial"/>
                <w:sz w:val="18"/>
                <w:szCs w:val="18"/>
              </w:rPr>
              <w:t>%</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BC4181">
        <w:trPr>
          <w:jc w:val="center"/>
        </w:trPr>
        <w:tc>
          <w:tcPr>
            <w:tcW w:w="4536" w:type="dxa"/>
          </w:tcPr>
          <w:p w14:paraId="30985BF5"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BC4181">
            <w:pPr>
              <w:ind w:right="45"/>
              <w:rPr>
                <w:rFonts w:ascii="GHEA Grapalat" w:hAnsi="GHEA Grapalat"/>
                <w:sz w:val="22"/>
                <w:szCs w:val="22"/>
                <w:lang w:val="ru-RU"/>
              </w:rPr>
            </w:pPr>
          </w:p>
          <w:p w14:paraId="5F9C304B" w14:textId="77777777" w:rsidR="005D2373" w:rsidRPr="0093002B" w:rsidRDefault="005D2373" w:rsidP="00BC4181">
            <w:pPr>
              <w:ind w:right="45"/>
              <w:rPr>
                <w:rFonts w:ascii="GHEA Grapalat" w:hAnsi="GHEA Grapalat"/>
                <w:lang w:val="ru-RU"/>
              </w:rPr>
            </w:pPr>
          </w:p>
          <w:p w14:paraId="05F59F1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BC4181">
            <w:pPr>
              <w:ind w:right="45"/>
              <w:jc w:val="center"/>
              <w:rPr>
                <w:rFonts w:ascii="GHEA Grapalat" w:hAnsi="GHEA Grapalat"/>
                <w:lang w:val="ru-RU"/>
              </w:rPr>
            </w:pPr>
          </w:p>
          <w:p w14:paraId="4EED4AD2" w14:textId="77777777" w:rsidR="005D2373" w:rsidRPr="0093002B" w:rsidRDefault="005D2373" w:rsidP="00BC4181">
            <w:pPr>
              <w:ind w:right="45"/>
              <w:jc w:val="center"/>
              <w:rPr>
                <w:rFonts w:ascii="GHEA Grapalat" w:hAnsi="GHEA Grapalat"/>
                <w:lang w:val="ru-RU"/>
              </w:rPr>
            </w:pPr>
          </w:p>
          <w:p w14:paraId="005C339C"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BC4181">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F3173A" w14:paraId="308D0205" w14:textId="77777777" w:rsidTr="00BC4181">
        <w:trPr>
          <w:tblCellSpacing w:w="7" w:type="dxa"/>
          <w:jc w:val="center"/>
        </w:trPr>
        <w:tc>
          <w:tcPr>
            <w:tcW w:w="0" w:type="auto"/>
            <w:vAlign w:val="center"/>
          </w:tcPr>
          <w:p w14:paraId="527AE1F8" w14:textId="77777777" w:rsidR="005D2373" w:rsidRPr="0093002B" w:rsidRDefault="005D2373" w:rsidP="00BC4181">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w:t>
      </w:r>
      <w:proofErr w:type="gramStart"/>
      <w:r w:rsidRPr="0093002B">
        <w:rPr>
          <w:rFonts w:ascii="GHEA Grapalat" w:hAnsi="GHEA Grapalat"/>
          <w:iCs/>
          <w:sz w:val="21"/>
          <w:szCs w:val="21"/>
          <w:lang w:val="es-ES"/>
        </w:rPr>
        <w:t xml:space="preserve">работы </w:t>
      </w:r>
      <w:r w:rsidRPr="0093002B">
        <w:rPr>
          <w:rFonts w:ascii="GHEA Grapalat" w:hAnsi="GHEA Grapalat"/>
          <w:iCs/>
          <w:sz w:val="21"/>
          <w:szCs w:val="21"/>
        </w:rPr>
        <w:t>:</w:t>
      </w:r>
      <w:proofErr w:type="gramEnd"/>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BC4181">
        <w:trPr>
          <w:jc w:val="right"/>
        </w:trPr>
        <w:tc>
          <w:tcPr>
            <w:tcW w:w="357" w:type="dxa"/>
            <w:vMerge w:val="restart"/>
            <w:shd w:val="clear" w:color="auto" w:fill="auto"/>
            <w:vAlign w:val="center"/>
          </w:tcPr>
          <w:p w14:paraId="074BBB0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BC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BC4181">
        <w:trPr>
          <w:jc w:val="right"/>
        </w:trPr>
        <w:tc>
          <w:tcPr>
            <w:tcW w:w="357" w:type="dxa"/>
            <w:vMerge/>
            <w:shd w:val="clear" w:color="auto" w:fill="auto"/>
          </w:tcPr>
          <w:p w14:paraId="2FC3A5E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BC4181">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BC4181">
        <w:trPr>
          <w:jc w:val="right"/>
        </w:trPr>
        <w:tc>
          <w:tcPr>
            <w:tcW w:w="357" w:type="dxa"/>
            <w:shd w:val="clear" w:color="auto" w:fill="auto"/>
            <w:vAlign w:val="center"/>
          </w:tcPr>
          <w:p w14:paraId="7F4D93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BC4181">
        <w:trPr>
          <w:jc w:val="right"/>
        </w:trPr>
        <w:tc>
          <w:tcPr>
            <w:tcW w:w="357" w:type="dxa"/>
            <w:shd w:val="clear" w:color="auto" w:fill="auto"/>
          </w:tcPr>
          <w:p w14:paraId="38C24317"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BC4181">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BC4181">
        <w:trPr>
          <w:trHeight w:val="266"/>
          <w:tblCellSpacing w:w="7" w:type="dxa"/>
          <w:jc w:val="center"/>
        </w:trPr>
        <w:tc>
          <w:tcPr>
            <w:tcW w:w="0" w:type="auto"/>
            <w:vAlign w:val="center"/>
          </w:tcPr>
          <w:p w14:paraId="2E2938C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BC4181">
        <w:trPr>
          <w:trHeight w:val="473"/>
          <w:tblCellSpacing w:w="7" w:type="dxa"/>
          <w:jc w:val="center"/>
        </w:trPr>
        <w:tc>
          <w:tcPr>
            <w:tcW w:w="0" w:type="auto"/>
            <w:vAlign w:val="center"/>
          </w:tcPr>
          <w:p w14:paraId="25B6F87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BC4181">
        <w:trPr>
          <w:trHeight w:val="503"/>
          <w:tblCellSpacing w:w="7" w:type="dxa"/>
          <w:jc w:val="center"/>
        </w:trPr>
        <w:tc>
          <w:tcPr>
            <w:tcW w:w="0" w:type="auto"/>
            <w:vAlign w:val="center"/>
          </w:tcPr>
          <w:p w14:paraId="7C648593"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BC4181">
        <w:trPr>
          <w:trHeight w:val="281"/>
          <w:tblCellSpacing w:w="7" w:type="dxa"/>
          <w:jc w:val="center"/>
        </w:trPr>
        <w:tc>
          <w:tcPr>
            <w:tcW w:w="0" w:type="auto"/>
            <w:vAlign w:val="center"/>
          </w:tcPr>
          <w:p w14:paraId="4B0CB43B" w14:textId="77777777" w:rsidR="005D2373" w:rsidRPr="0093002B" w:rsidRDefault="005D2373" w:rsidP="00BC4181">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BC4181">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D501F68" w:rsidR="005D2373" w:rsidRDefault="005D2373" w:rsidP="005D2373">
      <w:pPr>
        <w:ind w:left="-142" w:right="45" w:firstLine="142"/>
        <w:jc w:val="center"/>
        <w:rPr>
          <w:rFonts w:ascii="GHEA Grapalat" w:hAnsi="GHEA Grapalat" w:cs="Sylfaen"/>
          <w:b/>
        </w:rPr>
      </w:pPr>
    </w:p>
    <w:p w14:paraId="05D1C369" w14:textId="5B424977" w:rsidR="00F86FCC" w:rsidRDefault="00F86FCC" w:rsidP="005D2373">
      <w:pPr>
        <w:ind w:left="-142" w:right="45" w:firstLine="142"/>
        <w:jc w:val="center"/>
        <w:rPr>
          <w:rFonts w:ascii="GHEA Grapalat" w:hAnsi="GHEA Grapalat" w:cs="Sylfaen"/>
          <w:b/>
        </w:rPr>
      </w:pPr>
    </w:p>
    <w:p w14:paraId="19094E86" w14:textId="15161A90" w:rsidR="00F86FCC" w:rsidRDefault="00F86FCC" w:rsidP="005D2373">
      <w:pPr>
        <w:ind w:left="-142" w:right="45" w:firstLine="142"/>
        <w:jc w:val="center"/>
        <w:rPr>
          <w:rFonts w:ascii="GHEA Grapalat" w:hAnsi="GHEA Grapalat" w:cs="Sylfaen"/>
          <w:b/>
        </w:rPr>
      </w:pPr>
    </w:p>
    <w:p w14:paraId="0C05BC6A" w14:textId="77777777" w:rsidR="00F86FCC" w:rsidRPr="0093002B" w:rsidRDefault="00F86FCC" w:rsidP="005D2373">
      <w:pPr>
        <w:ind w:left="-142" w:right="45" w:firstLine="142"/>
        <w:jc w:val="center"/>
        <w:rPr>
          <w:rFonts w:ascii="GHEA Grapalat" w:hAnsi="GHEA Grapalat" w:cs="Sylfaen"/>
          <w:b/>
        </w:rPr>
      </w:pPr>
      <w:bookmarkStart w:id="29" w:name="_GoBack"/>
      <w:bookmarkEnd w:id="29"/>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BC41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BC4181">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BC4181">
            <w:pPr>
              <w:ind w:right="45"/>
              <w:rPr>
                <w:rFonts w:ascii="GHEA Grapalat" w:hAnsi="GHEA Grapalat" w:cs="Sylfaen"/>
                <w:sz w:val="18"/>
                <w:szCs w:val="18"/>
                <w:lang w:val="ru-RU" w:eastAsia="ru-RU"/>
              </w:rPr>
            </w:pPr>
          </w:p>
        </w:tc>
      </w:tr>
      <w:tr w:rsidR="005D2373" w:rsidRPr="0093002B" w14:paraId="70E91E4E"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BC4181">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BC4181">
        <w:tc>
          <w:tcPr>
            <w:tcW w:w="4785" w:type="dxa"/>
          </w:tcPr>
          <w:p w14:paraId="423C046F"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BC4181">
        <w:trPr>
          <w:tblCellSpacing w:w="7" w:type="dxa"/>
          <w:jc w:val="center"/>
        </w:trPr>
        <w:tc>
          <w:tcPr>
            <w:tcW w:w="0" w:type="auto"/>
            <w:vAlign w:val="center"/>
          </w:tcPr>
          <w:p w14:paraId="08114E7A"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BC4181">
        <w:trPr>
          <w:tblCellSpacing w:w="7" w:type="dxa"/>
          <w:jc w:val="center"/>
        </w:trPr>
        <w:tc>
          <w:tcPr>
            <w:tcW w:w="0" w:type="auto"/>
            <w:vAlign w:val="center"/>
          </w:tcPr>
          <w:p w14:paraId="46258B3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BC4181">
        <w:trPr>
          <w:tblCellSpacing w:w="7" w:type="dxa"/>
          <w:jc w:val="center"/>
        </w:trPr>
        <w:tc>
          <w:tcPr>
            <w:tcW w:w="0" w:type="auto"/>
            <w:vAlign w:val="center"/>
          </w:tcPr>
          <w:p w14:paraId="77CA4A42" w14:textId="77777777" w:rsidR="005D2373" w:rsidRPr="003C22C8" w:rsidRDefault="005D2373" w:rsidP="00BC4181">
            <w:pPr>
              <w:ind w:right="45"/>
              <w:rPr>
                <w:rFonts w:ascii="GHEA Grapalat" w:hAnsi="GHEA Grapalat" w:cs="GHEA Grapalat"/>
                <w:color w:val="000000"/>
                <w:sz w:val="21"/>
                <w:szCs w:val="21"/>
              </w:rPr>
            </w:pPr>
          </w:p>
          <w:p w14:paraId="268FCF52" w14:textId="77777777" w:rsidR="005D2373" w:rsidRPr="003C22C8" w:rsidRDefault="005D2373" w:rsidP="00BC4181">
            <w:pPr>
              <w:ind w:right="45"/>
              <w:rPr>
                <w:rFonts w:ascii="GHEA Grapalat" w:hAnsi="GHEA Grapalat" w:cs="GHEA Grapalat"/>
                <w:color w:val="000000"/>
                <w:sz w:val="21"/>
                <w:szCs w:val="21"/>
              </w:rPr>
            </w:pPr>
          </w:p>
          <w:p w14:paraId="761154AD" w14:textId="77777777" w:rsidR="005D2373" w:rsidRPr="003C22C8" w:rsidRDefault="005D2373" w:rsidP="00BC4181">
            <w:pPr>
              <w:ind w:right="45"/>
              <w:rPr>
                <w:rFonts w:ascii="GHEA Grapalat" w:hAnsi="GHEA Grapalat" w:cs="GHEA Grapalat"/>
                <w:color w:val="000000"/>
                <w:sz w:val="21"/>
                <w:szCs w:val="21"/>
              </w:rPr>
            </w:pPr>
          </w:p>
          <w:p w14:paraId="11EA7387" w14:textId="77777777" w:rsidR="005D2373" w:rsidRPr="003C22C8" w:rsidRDefault="005D2373" w:rsidP="00BC4181">
            <w:pPr>
              <w:ind w:right="45"/>
              <w:rPr>
                <w:rFonts w:ascii="GHEA Grapalat" w:hAnsi="GHEA Grapalat" w:cs="GHEA Grapalat"/>
                <w:color w:val="000000"/>
                <w:sz w:val="21"/>
                <w:szCs w:val="21"/>
              </w:rPr>
            </w:pPr>
          </w:p>
          <w:p w14:paraId="6A5EAD20" w14:textId="77777777" w:rsidR="005D2373" w:rsidRPr="003C22C8" w:rsidRDefault="005D2373" w:rsidP="00BC4181">
            <w:pPr>
              <w:ind w:right="45"/>
              <w:rPr>
                <w:rFonts w:ascii="GHEA Grapalat" w:hAnsi="GHEA Grapalat" w:cs="GHEA Grapalat"/>
                <w:color w:val="000000"/>
                <w:sz w:val="21"/>
                <w:szCs w:val="21"/>
              </w:rPr>
            </w:pPr>
          </w:p>
          <w:p w14:paraId="4D248F79" w14:textId="77777777" w:rsidR="005D2373" w:rsidRPr="003C22C8" w:rsidRDefault="005D2373" w:rsidP="00BC4181">
            <w:pPr>
              <w:ind w:right="45"/>
              <w:rPr>
                <w:rFonts w:ascii="GHEA Grapalat" w:hAnsi="GHEA Grapalat" w:cs="GHEA Grapalat"/>
                <w:color w:val="000000"/>
                <w:sz w:val="21"/>
                <w:szCs w:val="21"/>
              </w:rPr>
            </w:pPr>
          </w:p>
          <w:p w14:paraId="0EA0EF8C" w14:textId="77777777" w:rsidR="005D2373" w:rsidRPr="003C22C8" w:rsidRDefault="005D2373" w:rsidP="00BC4181">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BC4181">
            <w:pPr>
              <w:ind w:right="45"/>
              <w:rPr>
                <w:rFonts w:ascii="GHEA Grapalat" w:hAnsi="GHEA Grapalat" w:cs="GHEA Grapalat"/>
                <w:color w:val="000000"/>
                <w:sz w:val="21"/>
                <w:szCs w:val="21"/>
                <w:lang w:eastAsia="ru-RU"/>
              </w:rPr>
            </w:pPr>
          </w:p>
          <w:p w14:paraId="1770C9F5" w14:textId="77777777" w:rsidR="005D2373" w:rsidRPr="00EF461E" w:rsidRDefault="005D2373" w:rsidP="00BC4181">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BC4181">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BC4181">
            <w:pPr>
              <w:ind w:right="45"/>
              <w:jc w:val="right"/>
              <w:rPr>
                <w:rFonts w:ascii="GHEA Grapalat" w:hAnsi="GHEA Grapalat"/>
                <w:i/>
                <w:sz w:val="18"/>
              </w:rPr>
            </w:pPr>
          </w:p>
          <w:p w14:paraId="3771795F" w14:textId="77777777" w:rsidR="005D2373" w:rsidRDefault="005D2373" w:rsidP="00BC4181">
            <w:pPr>
              <w:ind w:right="45"/>
              <w:rPr>
                <w:rFonts w:ascii="GHEA Grapalat" w:hAnsi="GHEA Grapalat" w:cs="GHEA Grapalat"/>
                <w:sz w:val="22"/>
                <w:szCs w:val="22"/>
                <w:lang w:val="hy-AM"/>
              </w:rPr>
            </w:pPr>
          </w:p>
          <w:p w14:paraId="174A0CB4" w14:textId="77777777" w:rsidR="005D2373" w:rsidRDefault="005D2373" w:rsidP="00BC4181">
            <w:pPr>
              <w:ind w:right="45"/>
              <w:rPr>
                <w:rFonts w:ascii="GHEA Grapalat" w:hAnsi="GHEA Grapalat" w:cs="GHEA Grapalat"/>
                <w:sz w:val="22"/>
                <w:szCs w:val="22"/>
                <w:lang w:val="hy-AM"/>
              </w:rPr>
            </w:pPr>
          </w:p>
          <w:p w14:paraId="0ED60B0B" w14:textId="77777777" w:rsidR="005D2373" w:rsidRDefault="005D2373" w:rsidP="00BC4181">
            <w:pPr>
              <w:ind w:right="45"/>
              <w:rPr>
                <w:rFonts w:ascii="GHEA Grapalat" w:hAnsi="GHEA Grapalat" w:cs="GHEA Grapalat"/>
                <w:sz w:val="22"/>
                <w:szCs w:val="22"/>
                <w:lang w:val="hy-AM"/>
              </w:rPr>
            </w:pPr>
          </w:p>
          <w:p w14:paraId="44725A92" w14:textId="77777777" w:rsidR="005D2373" w:rsidRDefault="005D2373" w:rsidP="00BC4181">
            <w:pPr>
              <w:ind w:right="45"/>
              <w:rPr>
                <w:rFonts w:ascii="GHEA Grapalat" w:hAnsi="GHEA Grapalat" w:cs="GHEA Grapalat"/>
                <w:sz w:val="22"/>
                <w:szCs w:val="22"/>
                <w:lang w:val="hy-AM"/>
              </w:rPr>
            </w:pPr>
          </w:p>
          <w:p w14:paraId="72096801" w14:textId="77777777" w:rsidR="005D2373" w:rsidRPr="00635053" w:rsidRDefault="005D2373" w:rsidP="00BC4181">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BC4181">
            <w:pPr>
              <w:ind w:right="45"/>
              <w:jc w:val="center"/>
              <w:rPr>
                <w:rFonts w:ascii="GHEA Grapalat" w:hAnsi="GHEA Grapalat" w:cs="GHEA Grapalat"/>
                <w:sz w:val="22"/>
                <w:szCs w:val="22"/>
                <w:lang w:val="hy-AM"/>
              </w:rPr>
            </w:pPr>
          </w:p>
          <w:p w14:paraId="759B43B6" w14:textId="77777777" w:rsidR="005D2373" w:rsidRPr="005E1F72" w:rsidRDefault="005D2373" w:rsidP="00BC4181">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BC4181">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BC4181">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BC4181">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BC4181">
            <w:pPr>
              <w:ind w:right="45"/>
              <w:jc w:val="both"/>
              <w:rPr>
                <w:rFonts w:ascii="GHEA Grapalat" w:hAnsi="GHEA Grapalat" w:cs="Sylfaen"/>
                <w:vertAlign w:val="superscript"/>
                <w:lang w:val="es-ES"/>
              </w:rPr>
            </w:pPr>
          </w:p>
          <w:p w14:paraId="4D949780" w14:textId="77777777" w:rsidR="005D2373" w:rsidRPr="005E1F72" w:rsidRDefault="005D2373" w:rsidP="00BC4181">
            <w:pPr>
              <w:ind w:right="45"/>
              <w:jc w:val="both"/>
              <w:rPr>
                <w:rFonts w:ascii="GHEA Grapalat" w:hAnsi="GHEA Grapalat"/>
                <w:sz w:val="22"/>
                <w:szCs w:val="22"/>
                <w:u w:val="single"/>
                <w:lang w:val="es-ES"/>
              </w:rPr>
            </w:pPr>
          </w:p>
          <w:p w14:paraId="5884DB9F"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BC4181">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BC4181">
            <w:pPr>
              <w:ind w:right="45"/>
              <w:jc w:val="center"/>
              <w:rPr>
                <w:rFonts w:ascii="GHEA Grapalat" w:hAnsi="GHEA Grapalat" w:cs="GHEA Grapalat"/>
                <w:sz w:val="22"/>
                <w:szCs w:val="22"/>
                <w:lang w:val="es-ES"/>
              </w:rPr>
            </w:pPr>
          </w:p>
          <w:p w14:paraId="1374A813" w14:textId="77777777" w:rsidR="005D2373" w:rsidRDefault="005D2373" w:rsidP="00BC4181">
            <w:pPr>
              <w:ind w:right="45" w:firstLine="709"/>
              <w:jc w:val="both"/>
              <w:rPr>
                <w:lang w:val="es-ES"/>
              </w:rPr>
            </w:pPr>
          </w:p>
          <w:p w14:paraId="7D60A0AA" w14:textId="77777777" w:rsidR="005D2373" w:rsidRDefault="005D2373" w:rsidP="00BC4181">
            <w:pPr>
              <w:ind w:right="45" w:firstLine="709"/>
              <w:jc w:val="both"/>
              <w:rPr>
                <w:lang w:val="es-ES"/>
              </w:rPr>
            </w:pPr>
          </w:p>
          <w:p w14:paraId="7F0089B2" w14:textId="77777777" w:rsidR="005D2373" w:rsidRDefault="005D2373" w:rsidP="00BC4181">
            <w:pPr>
              <w:ind w:right="45" w:firstLine="709"/>
              <w:jc w:val="both"/>
              <w:rPr>
                <w:lang w:val="es-ES"/>
              </w:rPr>
            </w:pPr>
          </w:p>
          <w:p w14:paraId="52AF8040" w14:textId="77777777" w:rsidR="005D2373" w:rsidRDefault="005D2373" w:rsidP="00BC4181">
            <w:pPr>
              <w:ind w:right="45" w:firstLine="709"/>
              <w:jc w:val="both"/>
              <w:rPr>
                <w:lang w:val="es-ES"/>
              </w:rPr>
            </w:pPr>
          </w:p>
          <w:p w14:paraId="31D80A91" w14:textId="77777777" w:rsidR="005D2373" w:rsidRPr="009A5836" w:rsidRDefault="005D2373" w:rsidP="00BC4181">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BC4181">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BC4181">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BC4181">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BC4181">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BC4181">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BC4181">
            <w:pPr>
              <w:ind w:right="45"/>
              <w:jc w:val="center"/>
              <w:rPr>
                <w:rFonts w:ascii="GHEA Grapalat" w:hAnsi="GHEA Grapalat" w:cs="Sylfaen"/>
                <w:sz w:val="16"/>
                <w:szCs w:val="16"/>
                <w:lang w:val="es-ES"/>
              </w:rPr>
            </w:pPr>
          </w:p>
          <w:p w14:paraId="7F5EB738" w14:textId="77777777" w:rsidR="005D2373" w:rsidRPr="009A5836" w:rsidRDefault="005D2373" w:rsidP="00BC4181">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BC4181">
            <w:pPr>
              <w:ind w:right="45" w:firstLine="709"/>
              <w:jc w:val="both"/>
              <w:rPr>
                <w:lang w:val="es-ES"/>
              </w:rPr>
            </w:pPr>
          </w:p>
          <w:p w14:paraId="1623B070" w14:textId="77777777" w:rsidR="005D2373" w:rsidRDefault="005D2373" w:rsidP="00BC4181">
            <w:pPr>
              <w:ind w:right="45"/>
              <w:rPr>
                <w:rFonts w:ascii="GHEA Grapalat" w:hAnsi="GHEA Grapalat" w:cs="GHEA Grapalat"/>
                <w:sz w:val="22"/>
                <w:szCs w:val="22"/>
                <w:lang w:val="hy-AM"/>
              </w:rPr>
            </w:pPr>
          </w:p>
          <w:p w14:paraId="723488A2" w14:textId="77777777" w:rsidR="005D2373" w:rsidRDefault="005D2373" w:rsidP="00BC4181">
            <w:pPr>
              <w:ind w:right="45"/>
              <w:rPr>
                <w:rFonts w:ascii="GHEA Grapalat" w:hAnsi="GHEA Grapalat" w:cs="GHEA Grapalat"/>
                <w:sz w:val="22"/>
                <w:szCs w:val="22"/>
                <w:lang w:val="hy-AM"/>
              </w:rPr>
            </w:pPr>
          </w:p>
          <w:p w14:paraId="646AA7C9" w14:textId="77777777" w:rsidR="005D2373" w:rsidRDefault="005D2373" w:rsidP="00BC4181">
            <w:pPr>
              <w:ind w:right="45"/>
              <w:rPr>
                <w:rFonts w:ascii="GHEA Grapalat" w:hAnsi="GHEA Grapalat" w:cs="GHEA Grapalat"/>
                <w:sz w:val="22"/>
                <w:szCs w:val="22"/>
                <w:lang w:val="hy-AM"/>
              </w:rPr>
            </w:pPr>
          </w:p>
          <w:p w14:paraId="6AB3AA73" w14:textId="77777777" w:rsidR="005D2373" w:rsidRDefault="005D2373" w:rsidP="00BC4181">
            <w:pPr>
              <w:ind w:right="45"/>
              <w:rPr>
                <w:rFonts w:ascii="GHEA Grapalat" w:hAnsi="GHEA Grapalat" w:cs="GHEA Grapalat"/>
                <w:sz w:val="22"/>
                <w:szCs w:val="22"/>
                <w:lang w:val="hy-AM"/>
              </w:rPr>
            </w:pPr>
          </w:p>
          <w:p w14:paraId="099EF537" w14:textId="77777777" w:rsidR="005D2373" w:rsidRPr="00264D57" w:rsidRDefault="005D2373" w:rsidP="00BC4181">
            <w:pPr>
              <w:ind w:right="45"/>
              <w:jc w:val="center"/>
              <w:rPr>
                <w:rFonts w:ascii="GHEA Grapalat" w:hAnsi="GHEA Grapalat" w:cs="GHEA Grapalat"/>
                <w:sz w:val="22"/>
                <w:szCs w:val="22"/>
              </w:rPr>
            </w:pPr>
          </w:p>
          <w:p w14:paraId="323206FD" w14:textId="77777777" w:rsidR="005D2373" w:rsidRPr="003C22C8" w:rsidRDefault="005D2373" w:rsidP="00BC4181">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AE9A7" w14:textId="77777777" w:rsidR="0060511D" w:rsidRDefault="0060511D">
      <w:r>
        <w:separator/>
      </w:r>
    </w:p>
  </w:endnote>
  <w:endnote w:type="continuationSeparator" w:id="0">
    <w:p w14:paraId="1185DF23" w14:textId="77777777" w:rsidR="0060511D" w:rsidRDefault="0060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2654A" w14:textId="77777777" w:rsidR="0060511D" w:rsidRDefault="0060511D">
      <w:r>
        <w:separator/>
      </w:r>
    </w:p>
  </w:footnote>
  <w:footnote w:type="continuationSeparator" w:id="0">
    <w:p w14:paraId="2774F0F3" w14:textId="77777777" w:rsidR="0060511D" w:rsidRDefault="0060511D">
      <w:r>
        <w:continuationSeparator/>
      </w:r>
    </w:p>
  </w:footnote>
  <w:footnote w:id="1">
    <w:p w14:paraId="655DAA0A" w14:textId="77777777" w:rsidR="00F3173A" w:rsidRPr="00375D38" w:rsidDel="009A5190" w:rsidRDefault="00F3173A"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F3173A" w:rsidRPr="00640568" w:rsidRDefault="00F3173A"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F86FCC">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приглашение </w:t>
      </w:r>
      <w:r w:rsidRPr="00640568">
        <w:rPr>
          <w:rFonts w:ascii="GHEA Grapalat" w:hAnsi="GHEA Grapalat" w:cs="Sylfaen"/>
          <w:i/>
          <w:sz w:val="16"/>
          <w:szCs w:val="16"/>
          <w:lang w:val="af-ZA"/>
        </w:rPr>
        <w:t xml:space="preserve">1 </w:t>
      </w:r>
      <w:r w:rsidRPr="00F86FCC">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F86FCC">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F86FCC">
        <w:rPr>
          <w:rFonts w:ascii="GHEA Grapalat" w:hAnsi="GHEA Grapalat" w:cs="Sylfaen"/>
          <w:i/>
          <w:sz w:val="16"/>
          <w:szCs w:val="16"/>
          <w:lang w:val="ru-RU"/>
        </w:rPr>
        <w:t>​</w:t>
      </w:r>
    </w:p>
    <w:p w14:paraId="253E4F9F" w14:textId="77777777" w:rsidR="00F3173A" w:rsidRPr="00146D17" w:rsidRDefault="00F3173A"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F86FCC">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F86FCC">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F86FCC">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F86FCC">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F3173A" w:rsidRPr="000A0DEB" w:rsidRDefault="00F3173A"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F86FCC">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F3173A" w:rsidRPr="000A0DEB" w:rsidRDefault="00F3173A"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F3173A" w:rsidRPr="000A0DEB" w:rsidRDefault="00F3173A" w:rsidP="00CC1CD1">
      <w:pPr>
        <w:pStyle w:val="af2"/>
        <w:jc w:val="both"/>
        <w:rPr>
          <w:lang w:val="af-ZA"/>
        </w:rPr>
      </w:pPr>
      <w:r w:rsidRPr="00F86FCC">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F3173A" w:rsidRPr="00951393" w:rsidRDefault="00F3173A"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F3173A" w:rsidRDefault="00F3173A"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F3173A" w:rsidRDefault="00F3173A"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F3173A" w:rsidRPr="005E2581" w:rsidRDefault="00F3173A"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F3173A" w:rsidRPr="00F86FCC" w:rsidRDefault="00F3173A" w:rsidP="00CC1CD1">
      <w:pPr>
        <w:pStyle w:val="af2"/>
        <w:jc w:val="both"/>
        <w:rPr>
          <w:rFonts w:ascii="GHEA Grapalat" w:hAnsi="GHEA Grapalat" w:cs="Sylfaen"/>
          <w:i/>
          <w:sz w:val="16"/>
          <w:szCs w:val="16"/>
          <w:lang w:val="ru-RU"/>
        </w:rPr>
      </w:pPr>
      <w:r w:rsidRPr="00F86FCC">
        <w:rPr>
          <w:vertAlign w:val="superscript"/>
          <w:lang w:val="ru-RU"/>
        </w:rPr>
        <w:t>6</w:t>
      </w:r>
      <w:r w:rsidRPr="00CC3A77">
        <w:rPr>
          <w:rStyle w:val="af6"/>
          <w:color w:val="FFFFFF"/>
        </w:rPr>
        <w:footnoteRef/>
      </w:r>
      <w:r w:rsidRPr="003053EF">
        <w:t xml:space="preserve"> </w:t>
      </w:r>
      <w:r w:rsidRPr="00F86FCC">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F3173A" w:rsidRPr="00F86FCC" w:rsidRDefault="00F3173A" w:rsidP="00CC1CD1">
      <w:pPr>
        <w:pStyle w:val="af2"/>
        <w:jc w:val="both"/>
        <w:rPr>
          <w:rFonts w:ascii="GHEA Grapalat" w:hAnsi="GHEA Grapalat" w:cs="Sylfaen"/>
          <w:i/>
          <w:sz w:val="16"/>
          <w:szCs w:val="16"/>
          <w:lang w:val="ru-RU"/>
        </w:rPr>
      </w:pPr>
      <w:r w:rsidRPr="00F86FCC">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F86FCC">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F86FCC">
        <w:rPr>
          <w:rFonts w:ascii="GHEA Grapalat" w:hAnsi="GHEA Grapalat" w:cs="Sylfaen"/>
          <w:i/>
          <w:sz w:val="16"/>
          <w:szCs w:val="16"/>
          <w:lang w:val="ru-RU"/>
        </w:rPr>
        <w:t>.</w:t>
      </w:r>
    </w:p>
    <w:p w14:paraId="6AE2A87A" w14:textId="77777777" w:rsidR="00F3173A" w:rsidRPr="00F86FCC" w:rsidRDefault="00F3173A" w:rsidP="00CC1CD1">
      <w:pPr>
        <w:pStyle w:val="af2"/>
        <w:jc w:val="both"/>
        <w:rPr>
          <w:lang w:val="ru-RU"/>
        </w:rPr>
      </w:pPr>
      <w:r w:rsidRPr="00F86FCC">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F86FCC">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F86FCC">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F86FCC">
        <w:rPr>
          <w:rFonts w:ascii="GHEA Grapalat" w:hAnsi="GHEA Grapalat" w:cs="Sylfaen"/>
          <w:i/>
          <w:sz w:val="16"/>
          <w:szCs w:val="16"/>
          <w:lang w:val="ru-RU"/>
        </w:rPr>
        <w:t>миллионов драмов.</w:t>
      </w:r>
    </w:p>
  </w:footnote>
  <w:footnote w:id="4">
    <w:p w14:paraId="40F3B685" w14:textId="77777777" w:rsidR="00F3173A" w:rsidRDefault="00F3173A" w:rsidP="006351A5">
      <w:pPr>
        <w:pStyle w:val="af2"/>
        <w:jc w:val="both"/>
        <w:rPr>
          <w:del w:id="7" w:author="Sergey Shahnazaryan" w:date="2019-10-25T09:28:00Z"/>
        </w:rPr>
      </w:pPr>
      <w:r w:rsidRPr="00F86FCC">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F86FCC">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F3173A" w:rsidRPr="00927C52" w:rsidRDefault="00F3173A"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F3173A" w:rsidRPr="00C13D25" w:rsidRDefault="00F3173A"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F3173A" w:rsidRPr="00F41942" w:rsidRDefault="00F3173A" w:rsidP="007A68C0">
      <w:pPr>
        <w:pStyle w:val="af2"/>
        <w:rPr>
          <w:rFonts w:asciiTheme="minorHAnsi" w:hAnsiTheme="minorHAnsi"/>
          <w:lang w:val="hy-AM"/>
        </w:rPr>
      </w:pPr>
    </w:p>
  </w:footnote>
  <w:footnote w:id="7">
    <w:p w14:paraId="4A202C6D" w14:textId="339A2A31" w:rsidR="00F3173A" w:rsidRPr="000B5028" w:rsidRDefault="00F3173A"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F3173A" w:rsidRPr="000B5028" w:rsidRDefault="00F3173A"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F3173A" w:rsidRPr="008826FF" w:rsidRDefault="00F3173A"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3173A" w:rsidRPr="000B5028" w:rsidRDefault="00F3173A">
      <w:pPr>
        <w:pStyle w:val="af2"/>
        <w:rPr>
          <w:rFonts w:asciiTheme="minorHAnsi" w:hAnsiTheme="minorHAnsi"/>
          <w:lang w:val="hy-AM"/>
        </w:rPr>
      </w:pPr>
    </w:p>
  </w:footnote>
  <w:footnote w:id="10">
    <w:p w14:paraId="1AC19B9F" w14:textId="77777777" w:rsidR="00F3173A" w:rsidRDefault="00F3173A"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F3173A" w:rsidRPr="004B72E3" w:rsidRDefault="00F3173A"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F3173A" w:rsidRPr="004B72E3" w:rsidRDefault="00F3173A"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F3173A" w:rsidRPr="003D4668" w:rsidRDefault="00F3173A"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F3173A" w:rsidRPr="009A7602" w:rsidRDefault="00F3173A"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F3173A" w:rsidRPr="009A7602" w:rsidRDefault="00F3173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F3173A" w:rsidRPr="009A7602" w:rsidRDefault="00F3173A"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F3173A" w:rsidRPr="003D4668" w:rsidRDefault="00F3173A">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F3173A" w:rsidRPr="00323606" w:rsidRDefault="00F3173A"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F3173A" w:rsidRPr="004242D7" w:rsidRDefault="00F3173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F3173A" w:rsidRPr="00323606" w:rsidRDefault="00F3173A"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F3173A" w:rsidRPr="003D4668" w:rsidRDefault="00F3173A">
      <w:pPr>
        <w:pStyle w:val="af2"/>
        <w:rPr>
          <w:rFonts w:asciiTheme="minorHAnsi" w:hAnsiTheme="minorHAnsi"/>
          <w:lang w:val="hy-AM"/>
        </w:rPr>
      </w:pPr>
    </w:p>
  </w:footnote>
  <w:footnote w:id="14">
    <w:p w14:paraId="300CC6A7" w14:textId="3BD8C2B3" w:rsidR="00F3173A" w:rsidRPr="00253CA8" w:rsidRDefault="00F3173A"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F3173A" w:rsidRPr="00BF639B" w:rsidRDefault="00F3173A">
      <w:pPr>
        <w:pStyle w:val="af2"/>
        <w:rPr>
          <w:rFonts w:asciiTheme="minorHAnsi" w:hAnsiTheme="minorHAnsi"/>
          <w:lang w:val="hy-AM"/>
        </w:rPr>
      </w:pPr>
    </w:p>
  </w:footnote>
  <w:footnote w:id="15">
    <w:p w14:paraId="464B7290" w14:textId="77777777" w:rsidR="00F3173A" w:rsidRPr="009A7602" w:rsidRDefault="00F3173A"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соответствующего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F3173A" w:rsidRPr="00911A5F" w:rsidRDefault="00F3173A"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F3173A" w:rsidRPr="00DD4D99" w:rsidRDefault="00F3173A" w:rsidP="00413A58">
      <w:pPr>
        <w:pStyle w:val="af2"/>
        <w:jc w:val="both"/>
        <w:rPr>
          <w:rFonts w:ascii="GHEA Grapalat" w:hAnsi="GHEA Grapalat" w:cs="Sylfaen"/>
          <w:i/>
          <w:sz w:val="16"/>
          <w:szCs w:val="16"/>
          <w:lang w:val="hy-AM"/>
        </w:rPr>
      </w:pPr>
      <w:r>
        <w:rPr>
          <w:rStyle w:val="af6"/>
        </w:rPr>
        <w:footnoteRef/>
      </w:r>
      <w:r>
        <w:t xml:space="preserve"> </w:t>
      </w:r>
      <w:r w:rsidRPr="00F86FCC">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F86FCC">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F3173A" w:rsidRPr="001E7733" w:rsidRDefault="00F3173A"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F3173A" w:rsidRPr="0015088E" w:rsidRDefault="00F3173A"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F3173A" w:rsidRPr="001E7733" w:rsidDel="00856FDE" w:rsidRDefault="00F3173A" w:rsidP="00B905FE">
      <w:pPr>
        <w:pStyle w:val="af2"/>
        <w:rPr>
          <w:del w:id="25" w:author="User" w:date="2019-05-26T09:57:00Z"/>
          <w:i/>
          <w:lang w:val="af-ZA"/>
        </w:rPr>
      </w:pPr>
    </w:p>
  </w:footnote>
  <w:footnote w:id="19">
    <w:p w14:paraId="16B16FFF" w14:textId="77777777" w:rsidR="00F3173A" w:rsidRPr="009D643A" w:rsidRDefault="00F3173A"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F3173A" w:rsidRPr="00607D12" w:rsidRDefault="00F3173A" w:rsidP="005D2373">
      <w:pPr>
        <w:pStyle w:val="af2"/>
        <w:rPr>
          <w:rFonts w:ascii="Sylfaen" w:hAnsi="Sylfaen"/>
          <w:lang w:val="hy-AM"/>
        </w:rPr>
      </w:pPr>
    </w:p>
  </w:footnote>
  <w:footnote w:id="20">
    <w:p w14:paraId="2D21F81D" w14:textId="77777777" w:rsidR="00F3173A" w:rsidRPr="00C07E00" w:rsidRDefault="00F3173A"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F3173A" w:rsidRPr="00607D12" w:rsidRDefault="00F3173A"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F3173A" w:rsidRPr="002D5ECD" w:rsidRDefault="00F3173A"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F3173A" w:rsidRPr="00C07E00" w:rsidRDefault="00F3173A" w:rsidP="005D2373">
      <w:pPr>
        <w:pStyle w:val="af2"/>
        <w:rPr>
          <w:rFonts w:ascii="Sylfaen" w:hAnsi="Sylfaen"/>
        </w:rPr>
      </w:pPr>
    </w:p>
  </w:footnote>
  <w:footnote w:id="23">
    <w:p w14:paraId="5E764C38" w14:textId="77777777" w:rsidR="00F3173A" w:rsidRPr="00037FAA" w:rsidRDefault="00F3173A"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F3173A" w:rsidRPr="00C07E00" w:rsidRDefault="00F3173A" w:rsidP="005D2373">
      <w:pPr>
        <w:pStyle w:val="af2"/>
        <w:rPr>
          <w:rFonts w:ascii="Sylfaen" w:hAnsi="Sylfaen"/>
          <w:lang w:val="hy-AM"/>
        </w:rPr>
      </w:pPr>
    </w:p>
  </w:footnote>
  <w:footnote w:id="24">
    <w:p w14:paraId="522BCE89" w14:textId="77777777" w:rsidR="00F3173A" w:rsidRPr="00C07E00" w:rsidRDefault="00F3173A"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F3173A" w:rsidRPr="00C07E00" w:rsidRDefault="00F3173A"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F3173A" w:rsidRPr="00C07E00" w:rsidRDefault="00F3173A"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F3173A" w:rsidRPr="004B2068" w:rsidRDefault="00F3173A"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F3173A" w:rsidRPr="002D5ECD" w:rsidRDefault="00F3173A"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F3173A" w:rsidRPr="00C07E00" w:rsidRDefault="00F3173A" w:rsidP="005D2373">
      <w:pPr>
        <w:pStyle w:val="af2"/>
        <w:rPr>
          <w:rFonts w:ascii="Sylfaen" w:hAnsi="Sylfaen"/>
          <w:lang w:val="hy-AM"/>
        </w:rPr>
      </w:pPr>
    </w:p>
  </w:footnote>
  <w:footnote w:id="28">
    <w:p w14:paraId="138B3C36" w14:textId="77777777" w:rsidR="00F3173A" w:rsidRPr="00C07E00" w:rsidRDefault="00F3173A"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F3173A" w:rsidRPr="00C07E00" w:rsidRDefault="00F3173A"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F3173A" w:rsidRPr="00C07E00" w:rsidRDefault="00F3173A"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F3173A" w:rsidRPr="00C07E00" w:rsidRDefault="00F3173A"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F3173A" w:rsidRPr="00264D57" w:rsidRDefault="00F3173A"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F86FCC">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F3173A" w:rsidRDefault="00F3173A"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F3173A" w:rsidRPr="00C82921" w:rsidRDefault="00F3173A"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F3173A" w:rsidRPr="005A3280" w:rsidRDefault="00F3173A" w:rsidP="005D2373">
      <w:pPr>
        <w:pStyle w:val="af2"/>
        <w:rPr>
          <w:rFonts w:asciiTheme="minorHAnsi" w:hAnsiTheme="minorHAnsi"/>
          <w:lang w:val="hy-AM"/>
        </w:rPr>
      </w:pPr>
    </w:p>
    <w:p w14:paraId="4AD4309A" w14:textId="77777777" w:rsidR="00F3173A" w:rsidRPr="002E5747" w:rsidRDefault="00F3173A"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39C4"/>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153"/>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0C90"/>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11D"/>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1045"/>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EF2"/>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6C8"/>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151"/>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C10"/>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3A"/>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C1"/>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6FCC"/>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69047">
      <w:bodyDiv w:val="1"/>
      <w:marLeft w:val="0"/>
      <w:marRight w:val="0"/>
      <w:marTop w:val="0"/>
      <w:marBottom w:val="0"/>
      <w:divBdr>
        <w:top w:val="none" w:sz="0" w:space="0" w:color="auto"/>
        <w:left w:val="none" w:sz="0" w:space="0" w:color="auto"/>
        <w:bottom w:val="none" w:sz="0" w:space="0" w:color="auto"/>
        <w:right w:val="none" w:sz="0" w:space="0" w:color="auto"/>
      </w:divBdr>
    </w:div>
    <w:div w:id="14782981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312C4-BC25-4F18-A47A-20E002B6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26769</Words>
  <Characters>152587</Characters>
  <Application>Microsoft Office Word</Application>
  <DocSecurity>0</DocSecurity>
  <Lines>1271</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4</cp:revision>
  <cp:lastPrinted>2022-12-28T05:49:00Z</cp:lastPrinted>
  <dcterms:created xsi:type="dcterms:W3CDTF">2026-03-05T07:27:00Z</dcterms:created>
  <dcterms:modified xsi:type="dcterms:W3CDTF">2026-03-05T07:31:00Z</dcterms:modified>
</cp:coreProperties>
</file>